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95C13" w:rsidRDefault="00195C13" w:rsidP="00195C1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r w:rsidR="00C558AD">
        <w:fldChar w:fldCharType="begin"/>
      </w:r>
      <w:r w:rsidR="00C558AD">
        <w:instrText xml:space="preserve"> DOCPROPERTY  TSG/WGRef  \* MERGEFORMAT </w:instrText>
      </w:r>
      <w:r w:rsidR="00C558AD">
        <w:fldChar w:fldCharType="separate"/>
      </w:r>
      <w:r>
        <w:rPr>
          <w:b/>
          <w:noProof/>
          <w:sz w:val="24"/>
        </w:rPr>
        <w:t>SA5</w:t>
      </w:r>
      <w:r w:rsidR="00C558AD">
        <w:rPr>
          <w:b/>
          <w:noProof/>
          <w:sz w:val="24"/>
        </w:rPr>
        <w:fldChar w:fldCharType="end"/>
      </w:r>
      <w:r>
        <w:rPr>
          <w:b/>
          <w:noProof/>
          <w:sz w:val="24"/>
        </w:rPr>
        <w:t xml:space="preserve"> Meeting #</w:t>
      </w:r>
      <w:r w:rsidR="00C558AD">
        <w:fldChar w:fldCharType="begin"/>
      </w:r>
      <w:r w:rsidR="00C558AD">
        <w:instrText xml:space="preserve"> DOCPROPERTY  MtgSeq  \* MERGEFORMAT </w:instrText>
      </w:r>
      <w:r w:rsidR="00C558AD">
        <w:fldChar w:fldCharType="separate"/>
      </w:r>
      <w:r w:rsidRPr="00EB09B7">
        <w:rPr>
          <w:b/>
          <w:noProof/>
          <w:sz w:val="24"/>
        </w:rPr>
        <w:t>128</w:t>
      </w:r>
      <w:r w:rsidR="00C558AD">
        <w:rPr>
          <w:b/>
          <w:noProof/>
          <w:sz w:val="24"/>
        </w:rPr>
        <w:fldChar w:fldCharType="end"/>
      </w:r>
      <w:r>
        <w:fldChar w:fldCharType="begin"/>
      </w:r>
      <w:r>
        <w:instrText xml:space="preserve"> DOCPROPERTY  MtgTitle  \* MERGEFORMAT </w:instrText>
      </w:r>
      <w:r>
        <w:fldChar w:fldCharType="end"/>
      </w:r>
      <w:r>
        <w:rPr>
          <w:b/>
          <w:i/>
          <w:noProof/>
          <w:sz w:val="28"/>
        </w:rPr>
        <w:tab/>
      </w:r>
      <w:r w:rsidR="00C558AD">
        <w:fldChar w:fldCharType="begin"/>
      </w:r>
      <w:r w:rsidR="00C558AD">
        <w:instrText xml:space="preserve"> DOCPROPERTY  Tdoc#  \* MERGEFORMAT </w:instrText>
      </w:r>
      <w:r w:rsidR="00C558AD">
        <w:fldChar w:fldCharType="separate"/>
      </w:r>
      <w:r w:rsidRPr="00E13F3D">
        <w:rPr>
          <w:b/>
          <w:i/>
          <w:noProof/>
          <w:sz w:val="28"/>
        </w:rPr>
        <w:t>S5-19</w:t>
      </w:r>
      <w:r w:rsidR="00182855">
        <w:rPr>
          <w:b/>
          <w:i/>
          <w:noProof/>
          <w:sz w:val="28"/>
        </w:rPr>
        <w:t>7262</w:t>
      </w:r>
      <w:r w:rsidR="00C558AD">
        <w:rPr>
          <w:b/>
          <w:i/>
          <w:noProof/>
          <w:sz w:val="28"/>
        </w:rPr>
        <w:fldChar w:fldCharType="end"/>
      </w:r>
      <w:bookmarkStart w:id="0" w:name="_GoBack"/>
      <w:bookmarkEnd w:id="0"/>
    </w:p>
    <w:p w:rsidR="00195C13" w:rsidRDefault="00C558AD" w:rsidP="00195C13">
      <w:pPr>
        <w:pStyle w:val="CRCoverPage"/>
        <w:outlineLvl w:val="0"/>
        <w:rPr>
          <w:b/>
          <w:noProof/>
          <w:sz w:val="24"/>
        </w:rPr>
      </w:pPr>
      <w:r>
        <w:fldChar w:fldCharType="begin"/>
      </w:r>
      <w:r>
        <w:instrText xml:space="preserve"> DOCPROPERTY  Location  \* MERGEFORMAT </w:instrText>
      </w:r>
      <w:r>
        <w:fldChar w:fldCharType="separate"/>
      </w:r>
      <w:r w:rsidR="00195C13" w:rsidRPr="00BA51D9">
        <w:rPr>
          <w:b/>
          <w:noProof/>
          <w:sz w:val="24"/>
        </w:rPr>
        <w:t>Zhuhai</w:t>
      </w:r>
      <w:r>
        <w:rPr>
          <w:b/>
          <w:noProof/>
          <w:sz w:val="24"/>
        </w:rPr>
        <w:fldChar w:fldCharType="end"/>
      </w:r>
      <w:r w:rsidR="00195C13">
        <w:rPr>
          <w:b/>
          <w:noProof/>
          <w:sz w:val="24"/>
        </w:rPr>
        <w:t xml:space="preserve">, </w:t>
      </w:r>
      <w:r>
        <w:fldChar w:fldCharType="begin"/>
      </w:r>
      <w:r>
        <w:instrText xml:space="preserve"> DOCPROPERTY  Country  \* MERGEFORMAT </w:instrText>
      </w:r>
      <w:r>
        <w:fldChar w:fldCharType="separate"/>
      </w:r>
      <w:r w:rsidR="00195C13" w:rsidRPr="00BA51D9">
        <w:rPr>
          <w:b/>
          <w:noProof/>
          <w:sz w:val="24"/>
        </w:rPr>
        <w:t>China</w:t>
      </w:r>
      <w:r>
        <w:rPr>
          <w:b/>
          <w:noProof/>
          <w:sz w:val="24"/>
        </w:rPr>
        <w:fldChar w:fldCharType="end"/>
      </w:r>
      <w:r w:rsidR="00195C13">
        <w:rPr>
          <w:b/>
          <w:noProof/>
          <w:sz w:val="24"/>
        </w:rPr>
        <w:t xml:space="preserve">, </w:t>
      </w:r>
      <w:r>
        <w:fldChar w:fldCharType="begin"/>
      </w:r>
      <w:r>
        <w:instrText xml:space="preserve"> DOCPROPERTY  StartDate  \* MERGEFORMAT </w:instrText>
      </w:r>
      <w:r>
        <w:fldChar w:fldCharType="separate"/>
      </w:r>
      <w:r w:rsidR="00195C13" w:rsidRPr="00BA51D9">
        <w:rPr>
          <w:b/>
          <w:noProof/>
          <w:sz w:val="24"/>
        </w:rPr>
        <w:t>18th Nov 2019</w:t>
      </w:r>
      <w:r>
        <w:rPr>
          <w:b/>
          <w:noProof/>
          <w:sz w:val="24"/>
        </w:rPr>
        <w:fldChar w:fldCharType="end"/>
      </w:r>
      <w:r w:rsidR="00195C13">
        <w:rPr>
          <w:b/>
          <w:noProof/>
          <w:sz w:val="24"/>
        </w:rPr>
        <w:t xml:space="preserve"> - </w:t>
      </w:r>
      <w:r>
        <w:fldChar w:fldCharType="begin"/>
      </w:r>
      <w:r>
        <w:instrText xml:space="preserve"> DOCPROPERTY  EndDate  \* MERGEFORMAT </w:instrText>
      </w:r>
      <w:r>
        <w:fldChar w:fldCharType="separate"/>
      </w:r>
      <w:r w:rsidR="00195C13" w:rsidRPr="00BA51D9">
        <w:rPr>
          <w:b/>
          <w:noProof/>
          <w:sz w:val="24"/>
        </w:rPr>
        <w:t>22nd Nov 2019</w:t>
      </w:r>
      <w:r>
        <w:rPr>
          <w:b/>
          <w:noProof/>
          <w:sz w:val="24"/>
        </w:rPr>
        <w:fldChar w:fldCharType="end"/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95C13" w:rsidTr="006E58D4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95C13" w:rsidRDefault="00195C13" w:rsidP="006E58D4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CR-Form-v12.0</w:t>
            </w:r>
          </w:p>
        </w:tc>
      </w:tr>
      <w:tr w:rsidR="00195C13" w:rsidTr="006E58D4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:rsidR="00195C13" w:rsidRDefault="00195C13" w:rsidP="006E58D4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95C13" w:rsidTr="006E58D4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:rsidR="00195C13" w:rsidRDefault="00195C13" w:rsidP="006E58D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95C13" w:rsidTr="006E58D4">
        <w:tc>
          <w:tcPr>
            <w:tcW w:w="142" w:type="dxa"/>
            <w:tcBorders>
              <w:left w:val="single" w:sz="4" w:space="0" w:color="auto"/>
            </w:tcBorders>
          </w:tcPr>
          <w:p w:rsidR="00195C13" w:rsidRDefault="00195C13" w:rsidP="006E58D4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:rsidR="00195C13" w:rsidRPr="00410371" w:rsidRDefault="00C558AD" w:rsidP="006E58D4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fldChar w:fldCharType="begin"/>
            </w:r>
            <w:r>
              <w:instrText xml:space="preserve"> DOCPROPERTY  Spec#  \* MERGEFORMAT </w:instrText>
            </w:r>
            <w:r>
              <w:fldChar w:fldCharType="separate"/>
            </w:r>
            <w:r w:rsidR="00195C13" w:rsidRPr="00410371">
              <w:rPr>
                <w:b/>
                <w:noProof/>
                <w:sz w:val="28"/>
              </w:rPr>
              <w:t>28.532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:rsidR="00195C13" w:rsidRDefault="00195C13" w:rsidP="006E58D4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:rsidR="00195C13" w:rsidRPr="00410371" w:rsidRDefault="00C558AD" w:rsidP="006E58D4">
            <w:pPr>
              <w:pStyle w:val="CRCoverPage"/>
              <w:spacing w:after="0"/>
              <w:rPr>
                <w:noProof/>
              </w:rPr>
            </w:pPr>
            <w:r>
              <w:fldChar w:fldCharType="begin"/>
            </w:r>
            <w:r>
              <w:instrText xml:space="preserve"> DOCPROPERTY  Cr#  \* MERGEFORMAT </w:instrText>
            </w:r>
            <w:r>
              <w:fldChar w:fldCharType="separate"/>
            </w:r>
            <w:r w:rsidR="00195C13" w:rsidRPr="00410371">
              <w:rPr>
                <w:b/>
                <w:noProof/>
                <w:sz w:val="28"/>
              </w:rPr>
              <w:t>0077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:rsidR="00195C13" w:rsidRDefault="00195C13" w:rsidP="006E58D4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:rsidR="00195C13" w:rsidRPr="00410371" w:rsidRDefault="00C558AD" w:rsidP="006E58D4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fldChar w:fldCharType="begin"/>
            </w:r>
            <w:r>
              <w:instrText xml:space="preserve"> DOCPROPERTY  Revision  \* MERGEFORMAT </w:instrText>
            </w:r>
            <w:r>
              <w:fldChar w:fldCharType="separate"/>
            </w:r>
            <w:r w:rsidR="00195C13" w:rsidRPr="00410371">
              <w:rPr>
                <w:b/>
                <w:noProof/>
                <w:sz w:val="28"/>
              </w:rPr>
              <w:t>-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2410" w:type="dxa"/>
          </w:tcPr>
          <w:p w:rsidR="00195C13" w:rsidRDefault="00195C13" w:rsidP="006E58D4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:rsidR="00195C13" w:rsidRPr="00410371" w:rsidRDefault="00C558AD" w:rsidP="006E58D4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fldChar w:fldCharType="begin"/>
            </w:r>
            <w:r>
              <w:instrText xml:space="preserve"> DOCPROPERTY  Version  \* MERGEFORMAT </w:instrText>
            </w:r>
            <w:r>
              <w:fldChar w:fldCharType="separate"/>
            </w:r>
            <w:r w:rsidR="00195C13" w:rsidRPr="00410371">
              <w:rPr>
                <w:b/>
                <w:noProof/>
                <w:sz w:val="28"/>
              </w:rPr>
              <w:t>16.1.0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:rsidR="00195C13" w:rsidRDefault="00195C13" w:rsidP="006E58D4">
            <w:pPr>
              <w:pStyle w:val="CRCoverPage"/>
              <w:spacing w:after="0"/>
              <w:rPr>
                <w:noProof/>
              </w:rPr>
            </w:pPr>
          </w:p>
        </w:tc>
      </w:tr>
      <w:tr w:rsidR="00195C13" w:rsidTr="006E58D4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:rsidR="00195C13" w:rsidRDefault="00195C13" w:rsidP="006E58D4">
            <w:pPr>
              <w:pStyle w:val="CRCoverPage"/>
              <w:spacing w:after="0"/>
              <w:rPr>
                <w:noProof/>
              </w:rPr>
            </w:pPr>
          </w:p>
        </w:tc>
      </w:tr>
      <w:tr w:rsidR="00195C13" w:rsidTr="006E58D4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:rsidR="00195C13" w:rsidRPr="00F25D98" w:rsidRDefault="00195C13" w:rsidP="006E58D4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8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1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1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>
              <w:rPr>
                <w:rFonts w:cs="Arial"/>
                <w:i/>
                <w:noProof/>
              </w:rPr>
              <w:t>: c</w:t>
            </w:r>
            <w:r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>
              <w:rPr>
                <w:rFonts w:cs="Arial"/>
                <w:i/>
                <w:noProof/>
              </w:rPr>
              <w:br/>
            </w:r>
            <w:hyperlink r:id="rId9" w:history="1">
              <w:r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Pr="00F25D98">
              <w:rPr>
                <w:rFonts w:cs="Arial"/>
                <w:i/>
                <w:noProof/>
              </w:rPr>
              <w:t>.</w:t>
            </w:r>
          </w:p>
        </w:tc>
      </w:tr>
      <w:tr w:rsidR="00195C13" w:rsidTr="006E58D4">
        <w:tc>
          <w:tcPr>
            <w:tcW w:w="9641" w:type="dxa"/>
            <w:gridSpan w:val="9"/>
          </w:tcPr>
          <w:p w:rsidR="00195C13" w:rsidRDefault="00195C13" w:rsidP="006E58D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:rsidR="00195C13" w:rsidRDefault="00195C13" w:rsidP="00195C1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195C13" w:rsidTr="006E58D4">
        <w:tc>
          <w:tcPr>
            <w:tcW w:w="2835" w:type="dxa"/>
          </w:tcPr>
          <w:p w:rsidR="00195C13" w:rsidRDefault="00195C13" w:rsidP="006E58D4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 affects:</w:t>
            </w:r>
          </w:p>
        </w:tc>
        <w:tc>
          <w:tcPr>
            <w:tcW w:w="1418" w:type="dxa"/>
          </w:tcPr>
          <w:p w:rsidR="00195C13" w:rsidRDefault="00195C13" w:rsidP="006E58D4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:rsidR="00195C13" w:rsidRDefault="00195C13" w:rsidP="006E58D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:rsidR="00195C13" w:rsidRDefault="00195C13" w:rsidP="006E58D4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:rsidR="00195C13" w:rsidRDefault="00195C13" w:rsidP="006E58D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:rsidR="00195C13" w:rsidRDefault="00195C13" w:rsidP="006E58D4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:rsidR="00195C13" w:rsidRDefault="00195C13" w:rsidP="006E58D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:rsidR="00195C13" w:rsidRDefault="00195C13" w:rsidP="006E58D4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:rsidR="00195C13" w:rsidRDefault="00195C13" w:rsidP="006E58D4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:rsidR="00195C13" w:rsidRDefault="00195C13" w:rsidP="00195C1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95C13" w:rsidTr="006E58D4">
        <w:tc>
          <w:tcPr>
            <w:tcW w:w="9640" w:type="dxa"/>
            <w:gridSpan w:val="11"/>
          </w:tcPr>
          <w:p w:rsidR="00195C13" w:rsidRDefault="00195C13" w:rsidP="006E58D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95C13" w:rsidTr="006E58D4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:rsidR="00195C13" w:rsidRDefault="00195C13" w:rsidP="006E58D4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:rsidR="00195C13" w:rsidRDefault="00C558AD" w:rsidP="006E58D4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CrTitle  \* MERGEFORMAT </w:instrText>
            </w:r>
            <w:r>
              <w:fldChar w:fldCharType="separate"/>
            </w:r>
            <w:r w:rsidR="00195C13">
              <w:t>Add configurable FM</w:t>
            </w:r>
            <w:r>
              <w:fldChar w:fldCharType="end"/>
            </w:r>
          </w:p>
        </w:tc>
      </w:tr>
      <w:tr w:rsidR="00195C13" w:rsidTr="006E58D4">
        <w:tc>
          <w:tcPr>
            <w:tcW w:w="1843" w:type="dxa"/>
            <w:tcBorders>
              <w:left w:val="single" w:sz="4" w:space="0" w:color="auto"/>
            </w:tcBorders>
          </w:tcPr>
          <w:p w:rsidR="00195C13" w:rsidRDefault="00195C13" w:rsidP="006E58D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:rsidR="00195C13" w:rsidRDefault="00195C13" w:rsidP="006E58D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95C13" w:rsidTr="006E58D4">
        <w:tc>
          <w:tcPr>
            <w:tcW w:w="1843" w:type="dxa"/>
            <w:tcBorders>
              <w:left w:val="single" w:sz="4" w:space="0" w:color="auto"/>
            </w:tcBorders>
          </w:tcPr>
          <w:p w:rsidR="00195C13" w:rsidRDefault="00195C13" w:rsidP="006E58D4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:rsidR="00195C13" w:rsidRDefault="00C558AD" w:rsidP="006E58D4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SourceIfWg  \* MERGEFORMAT </w:instrText>
            </w:r>
            <w:r>
              <w:fldChar w:fldCharType="separate"/>
            </w:r>
            <w:r w:rsidR="00195C13">
              <w:rPr>
                <w:noProof/>
              </w:rPr>
              <w:t>Ericsson Inc.</w:t>
            </w:r>
            <w:r>
              <w:rPr>
                <w:noProof/>
              </w:rPr>
              <w:fldChar w:fldCharType="end"/>
            </w:r>
          </w:p>
        </w:tc>
      </w:tr>
      <w:tr w:rsidR="00195C13" w:rsidTr="006E58D4">
        <w:tc>
          <w:tcPr>
            <w:tcW w:w="1843" w:type="dxa"/>
            <w:tcBorders>
              <w:left w:val="single" w:sz="4" w:space="0" w:color="auto"/>
            </w:tcBorders>
          </w:tcPr>
          <w:p w:rsidR="00195C13" w:rsidRDefault="00195C13" w:rsidP="006E58D4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:rsidR="00195C13" w:rsidRDefault="00195C13" w:rsidP="006E58D4">
            <w:pPr>
              <w:pStyle w:val="CRCoverPage"/>
              <w:spacing w:after="0"/>
              <w:ind w:left="100"/>
              <w:rPr>
                <w:noProof/>
              </w:rPr>
            </w:pPr>
            <w:r>
              <w:t>S5</w:t>
            </w:r>
            <w:r>
              <w:fldChar w:fldCharType="begin"/>
            </w:r>
            <w:r>
              <w:instrText xml:space="preserve"> DOCPROPERTY  SourceIfTsg  \* MERGEFORMAT </w:instrText>
            </w:r>
            <w:r>
              <w:fldChar w:fldCharType="end"/>
            </w:r>
          </w:p>
        </w:tc>
      </w:tr>
      <w:tr w:rsidR="00195C13" w:rsidTr="006E58D4">
        <w:tc>
          <w:tcPr>
            <w:tcW w:w="1843" w:type="dxa"/>
            <w:tcBorders>
              <w:left w:val="single" w:sz="4" w:space="0" w:color="auto"/>
            </w:tcBorders>
          </w:tcPr>
          <w:p w:rsidR="00195C13" w:rsidRDefault="00195C13" w:rsidP="006E58D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:rsidR="00195C13" w:rsidRDefault="00195C13" w:rsidP="006E58D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95C13" w:rsidTr="006E58D4">
        <w:tc>
          <w:tcPr>
            <w:tcW w:w="1843" w:type="dxa"/>
            <w:tcBorders>
              <w:left w:val="single" w:sz="4" w:space="0" w:color="auto"/>
            </w:tcBorders>
          </w:tcPr>
          <w:p w:rsidR="00195C13" w:rsidRDefault="00195C13" w:rsidP="006E58D4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code:</w:t>
            </w:r>
          </w:p>
        </w:tc>
        <w:tc>
          <w:tcPr>
            <w:tcW w:w="3686" w:type="dxa"/>
            <w:gridSpan w:val="5"/>
            <w:shd w:val="pct30" w:color="FFFF00" w:fill="auto"/>
          </w:tcPr>
          <w:p w:rsidR="00195C13" w:rsidRDefault="00C558AD" w:rsidP="006E58D4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RelatedWis  \* MERGEFORMAT </w:instrText>
            </w:r>
            <w:r>
              <w:fldChar w:fldCharType="separate"/>
            </w:r>
            <w:r w:rsidR="00195C13">
              <w:rPr>
                <w:noProof/>
              </w:rPr>
              <w:t>eNRM</w:t>
            </w:r>
            <w:r>
              <w:rPr>
                <w:noProof/>
              </w:rPr>
              <w:fldChar w:fldCharType="end"/>
            </w:r>
          </w:p>
        </w:tc>
        <w:tc>
          <w:tcPr>
            <w:tcW w:w="567" w:type="dxa"/>
            <w:tcBorders>
              <w:left w:val="nil"/>
            </w:tcBorders>
          </w:tcPr>
          <w:p w:rsidR="00195C13" w:rsidRDefault="00195C13" w:rsidP="006E58D4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:rsidR="00195C13" w:rsidRDefault="00195C13" w:rsidP="006E58D4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:rsidR="00195C13" w:rsidRDefault="00C558AD" w:rsidP="006E58D4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ResDate  \* MERGEFORMAT </w:instrText>
            </w:r>
            <w:r>
              <w:fldChar w:fldCharType="separate"/>
            </w:r>
            <w:r w:rsidR="00195C13">
              <w:rPr>
                <w:noProof/>
              </w:rPr>
              <w:t>2019-11-07</w:t>
            </w:r>
            <w:r>
              <w:rPr>
                <w:noProof/>
              </w:rPr>
              <w:fldChar w:fldCharType="end"/>
            </w:r>
          </w:p>
        </w:tc>
      </w:tr>
      <w:tr w:rsidR="00195C13" w:rsidTr="006E58D4">
        <w:tc>
          <w:tcPr>
            <w:tcW w:w="1843" w:type="dxa"/>
            <w:tcBorders>
              <w:left w:val="single" w:sz="4" w:space="0" w:color="auto"/>
            </w:tcBorders>
          </w:tcPr>
          <w:p w:rsidR="00195C13" w:rsidRDefault="00195C13" w:rsidP="006E58D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:rsidR="00195C13" w:rsidRDefault="00195C13" w:rsidP="006E58D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:rsidR="00195C13" w:rsidRDefault="00195C13" w:rsidP="006E58D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:rsidR="00195C13" w:rsidRDefault="00195C13" w:rsidP="006E58D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:rsidR="00195C13" w:rsidRDefault="00195C13" w:rsidP="006E58D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95C13" w:rsidTr="006E58D4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:rsidR="00195C13" w:rsidRDefault="00195C13" w:rsidP="006E58D4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:rsidR="00195C13" w:rsidRDefault="00C558AD" w:rsidP="006E58D4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fldChar w:fldCharType="begin"/>
            </w:r>
            <w:r>
              <w:instrText xml:space="preserve"> DOCPROPERTY  Cat  \* MERGEFORMAT </w:instrText>
            </w:r>
            <w:r>
              <w:fldChar w:fldCharType="separate"/>
            </w:r>
            <w:r w:rsidR="00195C13">
              <w:rPr>
                <w:b/>
                <w:noProof/>
              </w:rPr>
              <w:t>C</w:t>
            </w:r>
            <w:r>
              <w:rPr>
                <w:b/>
                <w:noProof/>
              </w:rPr>
              <w:fldChar w:fldCharType="end"/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:rsidR="00195C13" w:rsidRDefault="00195C13" w:rsidP="006E58D4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:rsidR="00195C13" w:rsidRDefault="00195C13" w:rsidP="006E58D4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:rsidR="00195C13" w:rsidRDefault="00C558AD" w:rsidP="006E58D4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Release  \* MERGEFORMAT </w:instrText>
            </w:r>
            <w:r>
              <w:fldChar w:fldCharType="separate"/>
            </w:r>
            <w:r w:rsidR="00195C13">
              <w:rPr>
                <w:noProof/>
              </w:rPr>
              <w:t>Rel-16</w:t>
            </w:r>
            <w:r>
              <w:rPr>
                <w:noProof/>
              </w:rPr>
              <w:fldChar w:fldCharType="end"/>
            </w:r>
          </w:p>
        </w:tc>
      </w:tr>
      <w:tr w:rsidR="00195C13" w:rsidTr="006E58D4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:rsidR="00195C13" w:rsidRDefault="00195C13" w:rsidP="006E58D4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:rsidR="00195C13" w:rsidRDefault="00195C13" w:rsidP="006E58D4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(mirror corresponding to a change in an earlier 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:rsidR="00195C13" w:rsidRDefault="00195C13" w:rsidP="006E58D4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0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195C13" w:rsidRPr="007C2097" w:rsidRDefault="00195C13" w:rsidP="006E58D4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>
              <w:rPr>
                <w:i/>
                <w:noProof/>
                <w:sz w:val="18"/>
              </w:rPr>
              <w:br/>
              <w:t>Rel-9</w:t>
            </w:r>
            <w:r>
              <w:rPr>
                <w:i/>
                <w:noProof/>
                <w:sz w:val="18"/>
              </w:rPr>
              <w:tab/>
              <w:t>(Release 9)</w:t>
            </w:r>
            <w:r>
              <w:rPr>
                <w:i/>
                <w:noProof/>
                <w:sz w:val="18"/>
              </w:rPr>
              <w:br/>
              <w:t>Rel-10</w:t>
            </w:r>
            <w:r>
              <w:rPr>
                <w:i/>
                <w:noProof/>
                <w:sz w:val="18"/>
              </w:rPr>
              <w:tab/>
              <w:t>(Release 10)</w:t>
            </w:r>
            <w:r>
              <w:rPr>
                <w:i/>
                <w:noProof/>
                <w:sz w:val="18"/>
              </w:rPr>
              <w:br/>
              <w:t>Rel-11</w:t>
            </w:r>
            <w:r>
              <w:rPr>
                <w:i/>
                <w:noProof/>
                <w:sz w:val="18"/>
              </w:rPr>
              <w:tab/>
              <w:t>(Release 11)</w:t>
            </w:r>
            <w:r>
              <w:rPr>
                <w:i/>
                <w:noProof/>
                <w:sz w:val="18"/>
              </w:rPr>
              <w:br/>
              <w:t>Rel-12</w:t>
            </w:r>
            <w:r>
              <w:rPr>
                <w:i/>
                <w:noProof/>
                <w:sz w:val="18"/>
              </w:rPr>
              <w:tab/>
              <w:t>(Release 12)</w:t>
            </w:r>
            <w:r>
              <w:rPr>
                <w:i/>
                <w:noProof/>
                <w:sz w:val="18"/>
              </w:rPr>
              <w:br/>
            </w:r>
            <w:bookmarkStart w:id="2" w:name="OLE_LINK1"/>
            <w:r>
              <w:rPr>
                <w:i/>
                <w:noProof/>
                <w:sz w:val="18"/>
              </w:rPr>
              <w:t>Rel-13</w:t>
            </w:r>
            <w:r>
              <w:rPr>
                <w:i/>
                <w:noProof/>
                <w:sz w:val="18"/>
              </w:rPr>
              <w:tab/>
              <w:t>(Release 13)</w:t>
            </w:r>
            <w:bookmarkEnd w:id="2"/>
            <w:r>
              <w:rPr>
                <w:i/>
                <w:noProof/>
                <w:sz w:val="18"/>
              </w:rPr>
              <w:br/>
              <w:t>Rel-14</w:t>
            </w:r>
            <w:r>
              <w:rPr>
                <w:i/>
                <w:noProof/>
                <w:sz w:val="18"/>
              </w:rPr>
              <w:tab/>
              <w:t>(Release 14)</w:t>
            </w:r>
            <w:r>
              <w:rPr>
                <w:i/>
                <w:noProof/>
                <w:sz w:val="18"/>
              </w:rPr>
              <w:br/>
              <w:t>Rel-15</w:t>
            </w:r>
            <w:r>
              <w:rPr>
                <w:i/>
                <w:noProof/>
                <w:sz w:val="18"/>
              </w:rPr>
              <w:tab/>
              <w:t>(Release 15)</w:t>
            </w:r>
            <w:r>
              <w:rPr>
                <w:i/>
                <w:noProof/>
                <w:sz w:val="18"/>
              </w:rPr>
              <w:br/>
              <w:t>Rel-16</w:t>
            </w:r>
            <w:r>
              <w:rPr>
                <w:i/>
                <w:noProof/>
                <w:sz w:val="18"/>
              </w:rPr>
              <w:tab/>
              <w:t>(Release 16)</w:t>
            </w:r>
          </w:p>
        </w:tc>
      </w:tr>
      <w:tr w:rsidR="00195C13" w:rsidTr="006E58D4">
        <w:tc>
          <w:tcPr>
            <w:tcW w:w="1843" w:type="dxa"/>
          </w:tcPr>
          <w:p w:rsidR="00195C13" w:rsidRDefault="00195C13" w:rsidP="006E58D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:rsidR="00195C13" w:rsidRDefault="00195C13" w:rsidP="006E58D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95C13" w:rsidTr="006E58D4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95C13" w:rsidRDefault="00195C13" w:rsidP="006E58D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:rsidR="00195C13" w:rsidRDefault="00195C13" w:rsidP="006E58D4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The Configurable FM support is missing.</w:t>
            </w:r>
          </w:p>
        </w:tc>
      </w:tr>
      <w:tr w:rsidR="00195C13" w:rsidTr="006E58D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95C13" w:rsidRDefault="00195C13" w:rsidP="006E58D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:rsidR="00195C13" w:rsidRDefault="00195C13" w:rsidP="006E58D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95C13" w:rsidTr="006E58D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95C13" w:rsidRDefault="00195C13" w:rsidP="006E58D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:rsidR="00195C13" w:rsidRDefault="00195C13" w:rsidP="006E58D4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Add Configurable FM NRM fragment.</w:t>
            </w:r>
          </w:p>
        </w:tc>
      </w:tr>
      <w:tr w:rsidR="00195C13" w:rsidTr="006E58D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95C13" w:rsidRDefault="00195C13" w:rsidP="006E58D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:rsidR="00195C13" w:rsidRDefault="00195C13" w:rsidP="006E58D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95C13" w:rsidTr="006E58D4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195C13" w:rsidRDefault="00195C13" w:rsidP="006E58D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195C13" w:rsidRDefault="00195C13" w:rsidP="006E58D4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The Configurable FM support is missing.</w:t>
            </w:r>
          </w:p>
        </w:tc>
      </w:tr>
      <w:tr w:rsidR="00195C13" w:rsidTr="006E58D4">
        <w:tc>
          <w:tcPr>
            <w:tcW w:w="2694" w:type="dxa"/>
            <w:gridSpan w:val="2"/>
          </w:tcPr>
          <w:p w:rsidR="00195C13" w:rsidRDefault="00195C13" w:rsidP="006E58D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:rsidR="00195C13" w:rsidRDefault="00195C13" w:rsidP="006E58D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95C13" w:rsidTr="006E58D4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95C13" w:rsidRDefault="00195C13" w:rsidP="00195C1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:rsidR="00195C13" w:rsidRPr="00DC7B09" w:rsidRDefault="00195C13" w:rsidP="00195C13">
            <w:pPr>
              <w:pStyle w:val="CRCoverPage"/>
              <w:spacing w:after="0"/>
              <w:ind w:left="100"/>
              <w:rPr>
                <w:noProof/>
                <w:color w:val="000000" w:themeColor="text1"/>
              </w:rPr>
            </w:pPr>
            <w:r>
              <w:rPr>
                <w:noProof/>
                <w:color w:val="000000" w:themeColor="text1"/>
              </w:rPr>
              <w:t>2, 4.1, 6.2.1, 4.2.2, 4.3.x (new), 4.3.y (new), 4.3.z (new), 4.3.z1 (new), 4.4.1.</w:t>
            </w:r>
          </w:p>
        </w:tc>
      </w:tr>
      <w:tr w:rsidR="00195C13" w:rsidTr="006E58D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95C13" w:rsidRDefault="00195C13" w:rsidP="00195C1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:rsidR="00195C13" w:rsidRDefault="00195C13" w:rsidP="00195C1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95C13" w:rsidTr="006E58D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95C13" w:rsidRDefault="00195C13" w:rsidP="00195C1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95C13" w:rsidRDefault="00195C13" w:rsidP="00195C1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:rsidR="00195C13" w:rsidRDefault="00195C13" w:rsidP="00195C1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:rsidR="00195C13" w:rsidRDefault="00195C13" w:rsidP="00195C1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:rsidR="00195C13" w:rsidRDefault="00195C13" w:rsidP="00195C1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95C13" w:rsidTr="006E58D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95C13" w:rsidRDefault="00195C13" w:rsidP="00195C1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:rsidR="00195C13" w:rsidRDefault="00195C13" w:rsidP="00195C1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195C13" w:rsidRDefault="00195C13" w:rsidP="00195C1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:rsidR="00195C13" w:rsidRDefault="00195C13" w:rsidP="00195C1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:rsidR="00195C13" w:rsidRDefault="00195C13" w:rsidP="00195C1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95C13" w:rsidTr="006E58D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95C13" w:rsidRDefault="00195C13" w:rsidP="00195C1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:rsidR="00195C13" w:rsidRDefault="00195C13" w:rsidP="00195C1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195C13" w:rsidRDefault="00195C13" w:rsidP="00195C1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:rsidR="00195C13" w:rsidRDefault="00195C13" w:rsidP="00195C1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:rsidR="00195C13" w:rsidRDefault="00195C13" w:rsidP="00195C1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95C13" w:rsidTr="006E58D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95C13" w:rsidRDefault="00195C13" w:rsidP="00195C1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:rsidR="00195C13" w:rsidRDefault="00195C13" w:rsidP="00195C1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195C13" w:rsidRDefault="00195C13" w:rsidP="00195C1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:rsidR="00195C13" w:rsidRDefault="00195C13" w:rsidP="00195C1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:rsidR="00195C13" w:rsidRDefault="00195C13" w:rsidP="00195C1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 28.623 CR ... </w:t>
            </w:r>
          </w:p>
        </w:tc>
      </w:tr>
      <w:tr w:rsidR="00195C13" w:rsidTr="006E58D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95C13" w:rsidRDefault="00195C13" w:rsidP="00195C1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:rsidR="00195C13" w:rsidRDefault="00195C13" w:rsidP="00195C13">
            <w:pPr>
              <w:pStyle w:val="CRCoverPage"/>
              <w:spacing w:after="0"/>
              <w:rPr>
                <w:noProof/>
              </w:rPr>
            </w:pPr>
          </w:p>
        </w:tc>
      </w:tr>
      <w:tr w:rsidR="00195C13" w:rsidTr="006E58D4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195C13" w:rsidRDefault="00195C13" w:rsidP="00195C1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195C13" w:rsidRDefault="00195C13" w:rsidP="00195C1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195C13" w:rsidRPr="008863B9" w:rsidTr="006E58D4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195C13" w:rsidRPr="008863B9" w:rsidRDefault="00195C13" w:rsidP="00195C1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:rsidR="00195C13" w:rsidRPr="008863B9" w:rsidRDefault="00195C13" w:rsidP="00195C13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195C13" w:rsidTr="006E58D4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95C13" w:rsidRDefault="00195C13" w:rsidP="00195C1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195C13" w:rsidRDefault="00195C13" w:rsidP="00195C1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:rsidR="00195C13" w:rsidRDefault="00195C13" w:rsidP="00195C13">
      <w:pPr>
        <w:pStyle w:val="CRCoverPage"/>
        <w:spacing w:after="0"/>
        <w:rPr>
          <w:noProof/>
          <w:sz w:val="8"/>
          <w:szCs w:val="8"/>
        </w:rPr>
      </w:pPr>
    </w:p>
    <w:p w:rsidR="00195C13" w:rsidRDefault="00195C13" w:rsidP="00EC4A52">
      <w:pPr>
        <w:pStyle w:val="CRCoverPage"/>
        <w:tabs>
          <w:tab w:val="right" w:pos="9639"/>
        </w:tabs>
        <w:spacing w:after="0"/>
        <w:rPr>
          <w:ins w:id="3" w:author="ERIC" w:date="2019-11-06T22:24:00Z"/>
          <w:b/>
          <w:noProof/>
          <w:sz w:val="24"/>
        </w:rPr>
      </w:pPr>
    </w:p>
    <w:p w:rsidR="00A37E21" w:rsidRDefault="00A37E21" w:rsidP="00A37E21">
      <w:pPr>
        <w:rPr>
          <w:noProof/>
        </w:rPr>
        <w:sectPr w:rsidR="00A37E21">
          <w:headerReference w:type="even" r:id="rId11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:rsidR="00A37E21" w:rsidRPr="00B775E3" w:rsidRDefault="00A37E21" w:rsidP="00A37E2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lang w:val="en-US" w:eastAsia="zh-CN"/>
        </w:rPr>
      </w:pPr>
      <w:r w:rsidRPr="00B775E3">
        <w:rPr>
          <w:b/>
          <w:i/>
          <w:lang w:val="en-US"/>
        </w:rPr>
        <w:lastRenderedPageBreak/>
        <w:t>First Change</w:t>
      </w:r>
    </w:p>
    <w:p w:rsidR="004013F2" w:rsidRDefault="004013F2" w:rsidP="004013F2">
      <w:pPr>
        <w:pStyle w:val="Heading1"/>
      </w:pPr>
      <w:bookmarkStart w:id="4" w:name="_Toc10645876"/>
      <w:r>
        <w:t>2</w:t>
      </w:r>
      <w:r>
        <w:tab/>
        <w:t>References</w:t>
      </w:r>
      <w:bookmarkEnd w:id="4"/>
    </w:p>
    <w:p w:rsidR="004013F2" w:rsidRDefault="004013F2" w:rsidP="004013F2">
      <w:r>
        <w:t>The following documents contain provisions which, through reference in this text, constitute provisions of the present document.</w:t>
      </w:r>
    </w:p>
    <w:p w:rsidR="004013F2" w:rsidRDefault="004013F2" w:rsidP="004013F2">
      <w:pPr>
        <w:pStyle w:val="B1"/>
      </w:pPr>
      <w:r>
        <w:t>-</w:t>
      </w:r>
      <w:r>
        <w:tab/>
        <w:t>References are either specific (identified by date of publication, edition number, version number, etc.) or non</w:t>
      </w:r>
      <w:r>
        <w:noBreakHyphen/>
        <w:t>specific.</w:t>
      </w:r>
    </w:p>
    <w:p w:rsidR="004013F2" w:rsidRDefault="004013F2" w:rsidP="004013F2">
      <w:pPr>
        <w:pStyle w:val="B1"/>
      </w:pPr>
      <w:r>
        <w:t>-</w:t>
      </w:r>
      <w:r>
        <w:tab/>
        <w:t>For a specific reference, subsequent revisions do not apply.</w:t>
      </w:r>
    </w:p>
    <w:p w:rsidR="004013F2" w:rsidRDefault="004013F2" w:rsidP="004013F2">
      <w:pPr>
        <w:pStyle w:val="B1"/>
      </w:pPr>
      <w:r>
        <w:t>-</w:t>
      </w:r>
      <w:r>
        <w:tab/>
        <w:t xml:space="preserve">For a non-specific reference, the latest version applies.  In the case of a reference to a 3GPP document (including a GSM document), a non-specific reference implicitly refers to the latest version of that document </w:t>
      </w:r>
      <w:r>
        <w:rPr>
          <w:i/>
        </w:rPr>
        <w:t>in the same Release as the present document</w:t>
      </w:r>
      <w:r>
        <w:t>.</w:t>
      </w:r>
    </w:p>
    <w:p w:rsidR="004013F2" w:rsidRDefault="004013F2">
      <w:pPr>
        <w:pStyle w:val="Reference"/>
        <w:pPrChange w:id="5" w:author="ERIC" w:date="2019-09-23T15:01:00Z">
          <w:pPr>
            <w:pStyle w:val="EX"/>
          </w:pPr>
        </w:pPrChange>
      </w:pPr>
      <w:r>
        <w:t>[1]</w:t>
      </w:r>
      <w:r>
        <w:tab/>
        <w:t xml:space="preserve">3GPP TS 32.101: "Telecommunication management; Principles and </w:t>
      </w:r>
      <w:proofErr w:type="gramStart"/>
      <w:r>
        <w:t>high level</w:t>
      </w:r>
      <w:proofErr w:type="gramEnd"/>
      <w:r>
        <w:t xml:space="preserve"> requirements".</w:t>
      </w:r>
    </w:p>
    <w:p w:rsidR="004013F2" w:rsidRDefault="004013F2">
      <w:pPr>
        <w:pStyle w:val="Reference"/>
        <w:pPrChange w:id="6" w:author="ERIC" w:date="2019-09-23T15:01:00Z">
          <w:pPr>
            <w:pStyle w:val="EX"/>
          </w:pPr>
        </w:pPrChange>
      </w:pPr>
      <w:r>
        <w:t>[2]</w:t>
      </w:r>
      <w:r>
        <w:tab/>
        <w:t>3GPP TS 32.102: "Telecommunication management; Architecture".</w:t>
      </w:r>
    </w:p>
    <w:p w:rsidR="004013F2" w:rsidRDefault="004013F2">
      <w:pPr>
        <w:pStyle w:val="Reference"/>
        <w:pPrChange w:id="7" w:author="ERIC" w:date="2019-09-23T15:01:00Z">
          <w:pPr>
            <w:pStyle w:val="EX"/>
          </w:pPr>
        </w:pPrChange>
      </w:pPr>
      <w:r>
        <w:t>[3]</w:t>
      </w:r>
      <w:r>
        <w:tab/>
        <w:t>3GPP TS 32.302: "Telecommunication management; Configuration Management (CM); Notification Integration Reference Point (IRP): Information Service (IS)".</w:t>
      </w:r>
    </w:p>
    <w:p w:rsidR="004013F2" w:rsidRDefault="004013F2">
      <w:pPr>
        <w:pStyle w:val="Reference"/>
        <w:pPrChange w:id="8" w:author="ERIC" w:date="2019-09-23T15:01:00Z">
          <w:pPr>
            <w:pStyle w:val="EX"/>
          </w:pPr>
        </w:pPrChange>
      </w:pPr>
      <w:bookmarkStart w:id="9" w:name="_Ref444053663"/>
      <w:bookmarkStart w:id="10" w:name="_Ref467042476"/>
      <w:r>
        <w:t>[4]</w:t>
      </w:r>
      <w:r>
        <w:tab/>
      </w:r>
      <w:bookmarkEnd w:id="9"/>
      <w:bookmarkEnd w:id="10"/>
      <w:r>
        <w:t>3GPP TS 32.150: "Telecommunication management; Integration Reference Point (IRP) Concept and Definitions".</w:t>
      </w:r>
    </w:p>
    <w:p w:rsidR="004013F2" w:rsidRDefault="004013F2">
      <w:pPr>
        <w:pStyle w:val="Reference"/>
        <w:pPrChange w:id="11" w:author="ERIC" w:date="2019-09-23T15:01:00Z">
          <w:pPr>
            <w:pStyle w:val="EX"/>
          </w:pPr>
        </w:pPrChange>
      </w:pPr>
      <w:bookmarkStart w:id="12" w:name="_Ref468560245"/>
      <w:r>
        <w:t>[5]</w:t>
      </w:r>
      <w:r>
        <w:tab/>
        <w:t>3GPP TS 23.003: "Technical Specification Group Core Network and Terminals; Numbering, addressing and identification"</w:t>
      </w:r>
    </w:p>
    <w:p w:rsidR="004013F2" w:rsidRDefault="004013F2">
      <w:pPr>
        <w:pStyle w:val="Reference"/>
        <w:pPrChange w:id="13" w:author="ERIC" w:date="2019-09-23T15:01:00Z">
          <w:pPr>
            <w:pStyle w:val="EX"/>
          </w:pPr>
        </w:pPrChange>
      </w:pPr>
      <w:bookmarkStart w:id="14" w:name="_Ref468560246"/>
      <w:bookmarkEnd w:id="12"/>
      <w:r>
        <w:t>[6]</w:t>
      </w:r>
      <w:r>
        <w:tab/>
      </w:r>
      <w:bookmarkEnd w:id="14"/>
      <w:r>
        <w:t>3GPP TS 32.532: " Telecommunication management; Software Management Integration Reference Point (IRP); Information Service (</w:t>
      </w:r>
      <w:smartTag w:uri="urn:schemas-microsoft-com:office:smarttags" w:element="PersonName">
        <w:r>
          <w:t>IS</w:t>
        </w:r>
      </w:smartTag>
      <w:r>
        <w:t>)</w:t>
      </w:r>
      <w:r w:rsidRPr="00575257">
        <w:t xml:space="preserve"> </w:t>
      </w:r>
      <w:r>
        <w:t>"</w:t>
      </w:r>
    </w:p>
    <w:p w:rsidR="004013F2" w:rsidRDefault="004013F2">
      <w:pPr>
        <w:pStyle w:val="Reference"/>
        <w:pPrChange w:id="15" w:author="ERIC" w:date="2019-09-23T15:01:00Z">
          <w:pPr>
            <w:pStyle w:val="EX"/>
          </w:pPr>
        </w:pPrChange>
      </w:pPr>
      <w:bookmarkStart w:id="16" w:name="_Ref442700927"/>
      <w:r>
        <w:t>[7]</w:t>
      </w:r>
      <w:r>
        <w:tab/>
        <w:t>ITU-T Recommendation X.710 (1991): "Common Management Information Service Definition for CCITT Applications</w:t>
      </w:r>
      <w:bookmarkEnd w:id="16"/>
      <w:r>
        <w:t>".</w:t>
      </w:r>
    </w:p>
    <w:p w:rsidR="004013F2" w:rsidRDefault="004013F2">
      <w:pPr>
        <w:pStyle w:val="Reference"/>
        <w:pPrChange w:id="17" w:author="ERIC" w:date="2019-09-23T15:01:00Z">
          <w:pPr>
            <w:pStyle w:val="EX"/>
          </w:pPr>
        </w:pPrChange>
      </w:pPr>
      <w:bookmarkStart w:id="18" w:name="_Ref469211610"/>
      <w:r>
        <w:t>[8]</w:t>
      </w:r>
      <w:bookmarkStart w:id="19" w:name="_Ref468157984"/>
      <w:bookmarkEnd w:id="18"/>
      <w:r>
        <w:tab/>
      </w:r>
      <w:bookmarkEnd w:id="19"/>
      <w:r>
        <w:t>TS 32.107: "</w:t>
      </w:r>
      <w:r>
        <w:rPr>
          <w:lang w:val="en-US"/>
        </w:rPr>
        <w:t>Telecommunication management; Fixed Mobile Convergence (FMC) Federated Network Information Model (FNIM)</w:t>
      </w:r>
      <w:r>
        <w:t>"</w:t>
      </w:r>
    </w:p>
    <w:p w:rsidR="004013F2" w:rsidRDefault="004013F2">
      <w:pPr>
        <w:pStyle w:val="Reference"/>
        <w:pPrChange w:id="20" w:author="ERIC" w:date="2019-09-23T15:01:00Z">
          <w:pPr>
            <w:pStyle w:val="EX"/>
          </w:pPr>
        </w:pPrChange>
      </w:pPr>
      <w:r>
        <w:t>[9]</w:t>
      </w:r>
      <w:r>
        <w:tab/>
        <w:t>TS 28.620: "</w:t>
      </w:r>
      <w:r>
        <w:rPr>
          <w:lang w:val="en-US"/>
        </w:rPr>
        <w:t>Telecommunication management; Fixed Mobile Convergence (FMC) Federated Network Information Model (FNIM) Umbrella Information Model (UIM)</w:t>
      </w:r>
      <w:r>
        <w:t>"</w:t>
      </w:r>
    </w:p>
    <w:p w:rsidR="004013F2" w:rsidRDefault="004013F2">
      <w:pPr>
        <w:pStyle w:val="Reference"/>
        <w:pPrChange w:id="21" w:author="ERIC" w:date="2019-09-23T15:01:00Z">
          <w:pPr>
            <w:pStyle w:val="EX"/>
          </w:pPr>
        </w:pPrChange>
      </w:pPr>
      <w:r>
        <w:t>[10]</w:t>
      </w:r>
      <w:r>
        <w:tab/>
        <w:t>TS 32.156: "</w:t>
      </w:r>
      <w:r>
        <w:rPr>
          <w:lang w:val="en-US"/>
        </w:rPr>
        <w:t>Telecommunication management; Fixed Mobile Convergence (FMC) Model Repertoire</w:t>
      </w:r>
      <w:r>
        <w:t>"</w:t>
      </w:r>
    </w:p>
    <w:p w:rsidR="004013F2" w:rsidRDefault="004013F2">
      <w:pPr>
        <w:pStyle w:val="Reference"/>
        <w:pPrChange w:id="22" w:author="ERIC" w:date="2019-09-23T15:01:00Z">
          <w:pPr>
            <w:pStyle w:val="EX"/>
          </w:pPr>
        </w:pPrChange>
      </w:pPr>
      <w:r>
        <w:t>[11]</w:t>
      </w:r>
      <w:r>
        <w:tab/>
        <w:t>3GPP TS 32.111-2: "Telecommunication management; Fault Management; Part 2: Alarm Integration Reference Point (IRP): Information Service (IS)".</w:t>
      </w:r>
    </w:p>
    <w:p w:rsidR="004013F2" w:rsidRDefault="004013F2">
      <w:pPr>
        <w:pStyle w:val="Reference"/>
        <w:pPrChange w:id="23" w:author="ERIC" w:date="2019-09-23T15:01:00Z">
          <w:pPr>
            <w:pStyle w:val="EX"/>
          </w:pPr>
        </w:pPrChange>
      </w:pPr>
      <w:r>
        <w:t>[12]</w:t>
      </w:r>
      <w:r>
        <w:tab/>
        <w:t>3GPP TS 32.662: "Telecommunication management; Configuration Management (CM); Kernel CM Information Service (IS)".</w:t>
      </w:r>
    </w:p>
    <w:p w:rsidR="004013F2" w:rsidRDefault="004013F2">
      <w:pPr>
        <w:pStyle w:val="Reference"/>
        <w:pPrChange w:id="24" w:author="ERIC" w:date="2019-09-23T15:01:00Z">
          <w:pPr>
            <w:pStyle w:val="EX"/>
          </w:pPr>
        </w:pPrChange>
      </w:pPr>
      <w:r>
        <w:t>[13]</w:t>
      </w:r>
      <w:r>
        <w:tab/>
        <w:t>3GPP TS 32.300: "Telecommunication management; Configuration Management (CM); Name convention for Managed Objects".</w:t>
      </w:r>
    </w:p>
    <w:p w:rsidR="004013F2" w:rsidRDefault="004013F2">
      <w:pPr>
        <w:pStyle w:val="Reference"/>
        <w:pPrChange w:id="25" w:author="ERIC" w:date="2019-09-23T15:01:00Z">
          <w:pPr>
            <w:pStyle w:val="EX"/>
          </w:pPr>
        </w:pPrChange>
      </w:pPr>
      <w:r>
        <w:t>[14]</w:t>
      </w:r>
      <w:r>
        <w:tab/>
        <w:t>3GPP TS 32.600: "Telecommunication management; Configuration Management (CM); Concept and high-level requirements".</w:t>
      </w:r>
    </w:p>
    <w:p w:rsidR="004013F2" w:rsidRDefault="004013F2">
      <w:pPr>
        <w:pStyle w:val="Reference"/>
        <w:rPr>
          <w:lang w:eastAsia="zh-CN"/>
        </w:rPr>
        <w:pPrChange w:id="26" w:author="ERIC" w:date="2019-09-23T15:01:00Z">
          <w:pPr>
            <w:pStyle w:val="EX"/>
          </w:pPr>
        </w:pPrChange>
      </w:pPr>
      <w:r>
        <w:rPr>
          <w:lang w:eastAsia="zh-CN"/>
        </w:rPr>
        <w:t>[15</w:t>
      </w:r>
      <w:r w:rsidRPr="00C51FD0">
        <w:rPr>
          <w:lang w:eastAsia="zh-CN"/>
        </w:rPr>
        <w:t>]</w:t>
      </w:r>
      <w:r w:rsidRPr="00C51FD0">
        <w:rPr>
          <w:lang w:eastAsia="zh-CN"/>
        </w:rPr>
        <w:tab/>
      </w:r>
      <w:r w:rsidRPr="00C51FD0">
        <w:t>ETSI GS NFV 003</w:t>
      </w:r>
      <w:r w:rsidRPr="00C51FD0">
        <w:rPr>
          <w:lang w:eastAsia="zh-CN"/>
        </w:rPr>
        <w:t xml:space="preserve"> V1.1.1:</w:t>
      </w:r>
      <w:r w:rsidRPr="00C51FD0">
        <w:t xml:space="preserve"> "Network Functions Virtualisation (NFV); Terminology for Main Concepts in NFV"</w:t>
      </w:r>
      <w:r w:rsidRPr="00C51FD0">
        <w:rPr>
          <w:lang w:eastAsia="zh-CN"/>
        </w:rPr>
        <w:t>.</w:t>
      </w:r>
    </w:p>
    <w:p w:rsidR="004013F2" w:rsidRDefault="004013F2">
      <w:pPr>
        <w:pStyle w:val="Reference"/>
        <w:rPr>
          <w:lang w:eastAsia="zh-CN"/>
        </w:rPr>
        <w:pPrChange w:id="27" w:author="ERIC" w:date="2019-09-23T15:01:00Z">
          <w:pPr>
            <w:pStyle w:val="EX"/>
          </w:pPr>
        </w:pPrChange>
      </w:pPr>
      <w:r>
        <w:rPr>
          <w:rFonts w:hint="eastAsia"/>
        </w:rPr>
        <w:t>[</w:t>
      </w:r>
      <w:r>
        <w:t>16</w:t>
      </w:r>
      <w:r>
        <w:rPr>
          <w:rFonts w:hint="eastAsia"/>
        </w:rPr>
        <w:t xml:space="preserve">] </w:t>
      </w:r>
      <w:r>
        <w:rPr>
          <w:rFonts w:hint="eastAsia"/>
        </w:rPr>
        <w:tab/>
      </w:r>
      <w:r w:rsidRPr="00E03F81">
        <w:t>ETSI GS NFV-IFA 008</w:t>
      </w:r>
      <w:r>
        <w:rPr>
          <w:rFonts w:hint="eastAsia"/>
        </w:rPr>
        <w:t xml:space="preserve"> </w:t>
      </w:r>
      <w:r w:rsidRPr="00660424">
        <w:t>v2.1.1</w:t>
      </w:r>
      <w:r>
        <w:rPr>
          <w:rFonts w:hint="eastAsia"/>
        </w:rPr>
        <w:t xml:space="preserve">: </w:t>
      </w:r>
      <w:r>
        <w:t>"</w:t>
      </w:r>
      <w:r w:rsidRPr="00E03F81">
        <w:t>Network Functions Virtualisation (NFV);</w:t>
      </w:r>
      <w:r>
        <w:rPr>
          <w:rFonts w:hint="eastAsia"/>
        </w:rPr>
        <w:t xml:space="preserve"> </w:t>
      </w:r>
      <w:r w:rsidRPr="00E03F81">
        <w:t>Management and Orchestration;</w:t>
      </w:r>
      <w:r>
        <w:rPr>
          <w:rFonts w:hint="eastAsia"/>
        </w:rPr>
        <w:t xml:space="preserve"> </w:t>
      </w:r>
      <w:proofErr w:type="spellStart"/>
      <w:r w:rsidRPr="00E03F81">
        <w:t>Ve-Vnfm</w:t>
      </w:r>
      <w:proofErr w:type="spellEnd"/>
      <w:r w:rsidRPr="00E03F81">
        <w:t xml:space="preserve"> reference point - Interface and</w:t>
      </w:r>
      <w:r>
        <w:rPr>
          <w:rFonts w:hint="eastAsia"/>
        </w:rPr>
        <w:t xml:space="preserve"> </w:t>
      </w:r>
      <w:r w:rsidRPr="00E03F81">
        <w:t>Information Model Specification</w:t>
      </w:r>
      <w:r>
        <w:t>".</w:t>
      </w:r>
    </w:p>
    <w:p w:rsidR="004013F2" w:rsidRDefault="004013F2">
      <w:pPr>
        <w:pStyle w:val="Reference"/>
        <w:pPrChange w:id="28" w:author="ERIC" w:date="2019-09-23T15:01:00Z">
          <w:pPr>
            <w:pStyle w:val="EX"/>
          </w:pPr>
        </w:pPrChange>
      </w:pPr>
      <w:r>
        <w:rPr>
          <w:rFonts w:hint="eastAsia"/>
        </w:rPr>
        <w:t>[</w:t>
      </w:r>
      <w:r>
        <w:t>17</w:t>
      </w:r>
      <w:r>
        <w:rPr>
          <w:rFonts w:hint="eastAsia"/>
        </w:rPr>
        <w:t>]</w:t>
      </w:r>
      <w:r>
        <w:rPr>
          <w:rFonts w:hint="eastAsia"/>
        </w:rPr>
        <w:tab/>
      </w:r>
      <w:r w:rsidRPr="00FF441A">
        <w:t>ETSI GS NFV-IFA 015 v2.1.</w:t>
      </w:r>
      <w:r>
        <w:rPr>
          <w:rFonts w:hint="eastAsia"/>
          <w:lang w:eastAsia="zh-CN"/>
        </w:rPr>
        <w:t>2:</w:t>
      </w:r>
      <w:r w:rsidRPr="00FF441A">
        <w:t xml:space="preserve"> </w:t>
      </w:r>
      <w:r>
        <w:t>"</w:t>
      </w:r>
      <w:r w:rsidRPr="00FF441A">
        <w:t>Network Functions Virtualisation (NFV); Management and</w:t>
      </w:r>
      <w:r>
        <w:rPr>
          <w:rFonts w:hint="eastAsia"/>
          <w:lang w:eastAsia="zh-CN"/>
        </w:rPr>
        <w:t xml:space="preserve"> </w:t>
      </w:r>
      <w:r w:rsidRPr="00FF441A">
        <w:t>Orchestration; Report on NFV Information Model</w:t>
      </w:r>
      <w:r>
        <w:t>".</w:t>
      </w:r>
    </w:p>
    <w:p w:rsidR="004013F2" w:rsidRDefault="004013F2">
      <w:pPr>
        <w:pStyle w:val="Reference"/>
        <w:pPrChange w:id="29" w:author="ERIC" w:date="2019-09-23T15:01:00Z">
          <w:pPr>
            <w:pStyle w:val="EX"/>
          </w:pPr>
        </w:pPrChange>
      </w:pPr>
      <w:r w:rsidRPr="00F9676F">
        <w:t>[</w:t>
      </w:r>
      <w:r>
        <w:t>18</w:t>
      </w:r>
      <w:r w:rsidRPr="00F9676F">
        <w:t>]</w:t>
      </w:r>
      <w:r w:rsidRPr="00F9676F">
        <w:tab/>
        <w:t>ETSI ES 202 336-12 V1.1.1: "Environmental Engineering (EE); Monitoring and control interface for infrastructure equipment (power, cooling and building environment systems used in telecommunication networks); Part 12: ICT equipment power, energy and environmental parameters monitoring information model".</w:t>
      </w:r>
    </w:p>
    <w:p w:rsidR="004013F2" w:rsidRPr="00EE7AD4" w:rsidRDefault="004013F2">
      <w:pPr>
        <w:pStyle w:val="Reference"/>
        <w:pPrChange w:id="30" w:author="ERIC" w:date="2019-09-23T15:01:00Z">
          <w:pPr>
            <w:pStyle w:val="EX"/>
          </w:pPr>
        </w:pPrChange>
      </w:pPr>
      <w:r w:rsidRPr="00EE7AD4">
        <w:t>[</w:t>
      </w:r>
      <w:r>
        <w:t>19</w:t>
      </w:r>
      <w:r w:rsidRPr="00EE7AD4">
        <w:t>]</w:t>
      </w:r>
      <w:r w:rsidRPr="00EE7AD4">
        <w:tab/>
        <w:t>ITU-T Recommendation X.731: "Information technology - Open Systems Interconnection - Systems Management: State management function".</w:t>
      </w:r>
    </w:p>
    <w:p w:rsidR="004013F2" w:rsidRPr="00EE7AD4" w:rsidRDefault="004013F2">
      <w:pPr>
        <w:pStyle w:val="Reference"/>
        <w:pPrChange w:id="31" w:author="ERIC" w:date="2019-09-23T15:01:00Z">
          <w:pPr>
            <w:pStyle w:val="EX"/>
          </w:pPr>
        </w:pPrChange>
      </w:pPr>
      <w:r w:rsidRPr="00EE7AD4">
        <w:lastRenderedPageBreak/>
        <w:t>[</w:t>
      </w:r>
      <w:r>
        <w:t>20</w:t>
      </w:r>
      <w:r w:rsidRPr="00EE7AD4">
        <w:t>]</w:t>
      </w:r>
      <w:r w:rsidRPr="00EE7AD4">
        <w:tab/>
        <w:t xml:space="preserve">3GPP TS 28.552: </w:t>
      </w:r>
      <w:r w:rsidRPr="00EE7AD4">
        <w:rPr>
          <w:lang w:eastAsia="zh-CN"/>
        </w:rPr>
        <w:t>"Management and orchestration; 5G performance measurements".</w:t>
      </w:r>
    </w:p>
    <w:p w:rsidR="004013F2" w:rsidRPr="00EE7AD4" w:rsidRDefault="004013F2">
      <w:pPr>
        <w:pStyle w:val="Reference"/>
        <w:pPrChange w:id="32" w:author="ERIC" w:date="2019-09-23T15:01:00Z">
          <w:pPr>
            <w:pStyle w:val="EX"/>
          </w:pPr>
        </w:pPrChange>
      </w:pPr>
      <w:r w:rsidRPr="00EE7AD4">
        <w:t>[</w:t>
      </w:r>
      <w:r>
        <w:t>21</w:t>
      </w:r>
      <w:r w:rsidRPr="00EE7AD4">
        <w:t>]</w:t>
      </w:r>
      <w:r w:rsidRPr="00EE7AD4">
        <w:tab/>
        <w:t xml:space="preserve">3GPP TS 28.625: </w:t>
      </w:r>
      <w:r w:rsidRPr="00EE7AD4">
        <w:rPr>
          <w:lang w:eastAsia="zh-CN"/>
        </w:rPr>
        <w:t>"</w:t>
      </w:r>
      <w:r w:rsidRPr="00EE7AD4">
        <w:t>State Management Data Definition Integration Reference Point (IRP); Information Service (IS)</w:t>
      </w:r>
      <w:r w:rsidRPr="002154B7">
        <w:rPr>
          <w:lang w:eastAsia="zh-CN"/>
        </w:rPr>
        <w:t xml:space="preserve"> </w:t>
      </w:r>
      <w:r w:rsidRPr="00EE7AD4">
        <w:rPr>
          <w:lang w:eastAsia="zh-CN"/>
        </w:rPr>
        <w:t>"</w:t>
      </w:r>
      <w:r w:rsidRPr="00EE7AD4">
        <w:t>.</w:t>
      </w:r>
    </w:p>
    <w:p w:rsidR="004013F2" w:rsidRPr="008D31B8" w:rsidRDefault="004013F2">
      <w:pPr>
        <w:pStyle w:val="Reference"/>
        <w:pPrChange w:id="33" w:author="ERIC" w:date="2019-09-23T15:01:00Z">
          <w:pPr>
            <w:pStyle w:val="EX"/>
          </w:pPr>
        </w:pPrChange>
      </w:pPr>
      <w:r w:rsidRPr="008D31B8">
        <w:t>[</w:t>
      </w:r>
      <w:r>
        <w:t>22</w:t>
      </w:r>
      <w:r w:rsidRPr="008D31B8">
        <w:t>]</w:t>
      </w:r>
      <w:r w:rsidRPr="008D31B8">
        <w:tab/>
        <w:t>3GPP TS 23.501: "System Architecture for the 5G System".</w:t>
      </w:r>
    </w:p>
    <w:p w:rsidR="004013F2" w:rsidRPr="008D31B8" w:rsidRDefault="004013F2">
      <w:pPr>
        <w:pStyle w:val="Reference"/>
        <w:pPrChange w:id="34" w:author="ERIC" w:date="2019-09-23T15:01:00Z">
          <w:pPr>
            <w:pStyle w:val="EX"/>
          </w:pPr>
        </w:pPrChange>
      </w:pPr>
      <w:r w:rsidRPr="008D31B8">
        <w:t>[</w:t>
      </w:r>
      <w:r>
        <w:t>23</w:t>
      </w:r>
      <w:r w:rsidRPr="008D31B8">
        <w:t>]</w:t>
      </w:r>
      <w:r w:rsidRPr="008D31B8">
        <w:tab/>
        <w:t>3GPP TS 23.502: "Procedures for the 5G System; Stage 2".</w:t>
      </w:r>
    </w:p>
    <w:p w:rsidR="004013F2" w:rsidRPr="002B15AA" w:rsidRDefault="004013F2">
      <w:pPr>
        <w:pStyle w:val="Reference"/>
        <w:pPrChange w:id="35" w:author="ERIC" w:date="2019-09-23T15:01:00Z">
          <w:pPr>
            <w:pStyle w:val="EX"/>
          </w:pPr>
        </w:pPrChange>
      </w:pPr>
      <w:r>
        <w:t>[24</w:t>
      </w:r>
      <w:r w:rsidRPr="002B15AA">
        <w:t>]</w:t>
      </w:r>
      <w:r w:rsidRPr="002B15AA">
        <w:tab/>
        <w:t>IETF RFC 791: "Internet Protocol".</w:t>
      </w:r>
    </w:p>
    <w:p w:rsidR="004013F2" w:rsidRDefault="004013F2">
      <w:pPr>
        <w:pStyle w:val="Reference"/>
        <w:rPr>
          <w:ins w:id="36" w:author="ERIC" w:date="2019-09-23T14:58:00Z"/>
        </w:rPr>
        <w:pPrChange w:id="37" w:author="ERIC" w:date="2019-09-23T15:01:00Z">
          <w:pPr>
            <w:pStyle w:val="EX"/>
          </w:pPr>
        </w:pPrChange>
      </w:pPr>
      <w:r>
        <w:t>[25</w:t>
      </w:r>
      <w:r w:rsidRPr="002B15AA">
        <w:t>]</w:t>
      </w:r>
      <w:r w:rsidRPr="002B15AA">
        <w:tab/>
        <w:t>IETF RFC 2373: "IP Version 6 Addressing Architecture".</w:t>
      </w:r>
    </w:p>
    <w:p w:rsidR="00F153A2" w:rsidRDefault="004804BF">
      <w:pPr>
        <w:pStyle w:val="Reference"/>
        <w:rPr>
          <w:ins w:id="38" w:author="ERIC" w:date="2019-09-23T15:11:00Z"/>
          <w:lang w:eastAsia="zh-CN"/>
        </w:rPr>
        <w:pPrChange w:id="39" w:author="ERIC" w:date="2019-09-23T15:11:00Z">
          <w:pPr>
            <w:pStyle w:val="ZT"/>
            <w:framePr w:wrap="auto" w:hAnchor="text" w:yAlign="inline"/>
            <w:wordWrap w:val="0"/>
          </w:pPr>
        </w:pPrChange>
      </w:pPr>
      <w:r>
        <w:t xml:space="preserve"> </w:t>
      </w:r>
      <w:ins w:id="40" w:author="ERIC" w:date="2019-09-23T14:58:00Z">
        <w:r w:rsidR="00F917C0">
          <w:t>[x]</w:t>
        </w:r>
        <w:r w:rsidR="00F917C0">
          <w:tab/>
        </w:r>
      </w:ins>
      <w:ins w:id="41" w:author="ERIC" w:date="2019-09-23T15:08:00Z">
        <w:r w:rsidR="00F153A2">
          <w:t xml:space="preserve">3GPP TS 28.532: </w:t>
        </w:r>
        <w:r w:rsidR="00F153A2" w:rsidRPr="008D31B8">
          <w:t>"</w:t>
        </w:r>
      </w:ins>
      <w:ins w:id="42" w:author="ERIC" w:date="2019-09-23T15:11:00Z">
        <w:r w:rsidR="00F153A2" w:rsidRPr="008F0234">
          <w:t>Management and orchestration</w:t>
        </w:r>
        <w:r w:rsidR="00F153A2">
          <w:t xml:space="preserve">; </w:t>
        </w:r>
        <w:r w:rsidR="00F153A2">
          <w:rPr>
            <w:rFonts w:hint="eastAsia"/>
            <w:lang w:eastAsia="zh-CN"/>
          </w:rPr>
          <w:t>Generic management services</w:t>
        </w:r>
        <w:r w:rsidR="00F153A2" w:rsidRPr="008D31B8">
          <w:t>"</w:t>
        </w:r>
        <w:r w:rsidR="00F153A2">
          <w:t>.</w:t>
        </w:r>
      </w:ins>
    </w:p>
    <w:p w:rsidR="00A37E21" w:rsidRPr="004013F2" w:rsidRDefault="00A37E21" w:rsidP="004013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ins w:id="43" w:author="ERIC" w:date="2019-09-22T16:38:00Z"/>
          <w:lang w:val="en-US" w:eastAsia="zh-CN"/>
        </w:rPr>
      </w:pPr>
      <w:r>
        <w:rPr>
          <w:b/>
          <w:i/>
          <w:lang w:val="en-US"/>
        </w:rPr>
        <w:t>Next</w:t>
      </w:r>
      <w:r w:rsidRPr="00B775E3">
        <w:rPr>
          <w:b/>
          <w:i/>
          <w:lang w:val="en-US"/>
        </w:rPr>
        <w:t xml:space="preserve"> Change</w:t>
      </w:r>
    </w:p>
    <w:p w:rsidR="004013F2" w:rsidRDefault="004013F2" w:rsidP="004013F2">
      <w:pPr>
        <w:pStyle w:val="Heading2"/>
      </w:pPr>
      <w:bookmarkStart w:id="44" w:name="_Toc10645881"/>
      <w:r>
        <w:t>4.1</w:t>
      </w:r>
      <w:r>
        <w:tab/>
        <w:t>Imported information entities and local labels</w:t>
      </w:r>
      <w:bookmarkEnd w:id="44"/>
    </w:p>
    <w:tbl>
      <w:tblPr>
        <w:tblW w:w="508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281"/>
        <w:gridCol w:w="3506"/>
      </w:tblGrid>
      <w:tr w:rsidR="004013F2" w:rsidTr="00D663F6">
        <w:tc>
          <w:tcPr>
            <w:tcW w:w="3209" w:type="pct"/>
            <w:shd w:val="clear" w:color="auto" w:fill="D9D9D9"/>
          </w:tcPr>
          <w:p w:rsidR="004013F2" w:rsidRDefault="004013F2" w:rsidP="00D663F6">
            <w:pPr>
              <w:pStyle w:val="TAH"/>
            </w:pPr>
            <w:r>
              <w:t>Label reference</w:t>
            </w:r>
          </w:p>
        </w:tc>
        <w:tc>
          <w:tcPr>
            <w:tcW w:w="1791" w:type="pct"/>
            <w:shd w:val="clear" w:color="auto" w:fill="D9D9D9"/>
          </w:tcPr>
          <w:p w:rsidR="004013F2" w:rsidRDefault="004013F2" w:rsidP="00D663F6">
            <w:pPr>
              <w:pStyle w:val="TAH"/>
            </w:pPr>
            <w:r>
              <w:t>Local label</w:t>
            </w:r>
          </w:p>
        </w:tc>
      </w:tr>
      <w:tr w:rsidR="004013F2" w:rsidTr="00D663F6">
        <w:tc>
          <w:tcPr>
            <w:tcW w:w="3209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32.111-2 [11], notification, </w:t>
            </w:r>
            <w:proofErr w:type="spellStart"/>
            <w:r>
              <w:rPr>
                <w:rFonts w:ascii="Courier New" w:hAnsi="Courier New" w:cs="Courier New"/>
              </w:rPr>
              <w:t>notifyAckStateChanged</w:t>
            </w:r>
            <w:proofErr w:type="spellEnd"/>
          </w:p>
        </w:tc>
        <w:tc>
          <w:tcPr>
            <w:tcW w:w="1791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proofErr w:type="spellStart"/>
            <w:r>
              <w:rPr>
                <w:rFonts w:ascii="Courier New" w:hAnsi="Courier New" w:cs="Courier New"/>
              </w:rPr>
              <w:t>notifyAckStateChanged</w:t>
            </w:r>
            <w:proofErr w:type="spellEnd"/>
          </w:p>
        </w:tc>
      </w:tr>
      <w:tr w:rsidR="004013F2" w:rsidTr="00D663F6">
        <w:tc>
          <w:tcPr>
            <w:tcW w:w="3209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32.662 [12], notification, </w:t>
            </w:r>
            <w:proofErr w:type="spellStart"/>
            <w:r>
              <w:rPr>
                <w:rFonts w:ascii="Courier New" w:hAnsi="Courier New" w:cs="Courier New"/>
              </w:rPr>
              <w:t>notifyAttributeValueChanged</w:t>
            </w:r>
            <w:proofErr w:type="spellEnd"/>
          </w:p>
        </w:tc>
        <w:tc>
          <w:tcPr>
            <w:tcW w:w="1791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proofErr w:type="spellStart"/>
            <w:r>
              <w:rPr>
                <w:rFonts w:ascii="Courier New" w:hAnsi="Courier New" w:cs="Courier New"/>
              </w:rPr>
              <w:t>notifyAttributeValueChanged</w:t>
            </w:r>
            <w:proofErr w:type="spellEnd"/>
          </w:p>
        </w:tc>
      </w:tr>
      <w:tr w:rsidR="004013F2" w:rsidTr="00D663F6">
        <w:tc>
          <w:tcPr>
            <w:tcW w:w="3209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32.111-2 [11], notification, </w:t>
            </w:r>
            <w:proofErr w:type="spellStart"/>
            <w:r>
              <w:rPr>
                <w:rFonts w:ascii="Courier New" w:hAnsi="Courier New" w:cs="Courier New"/>
              </w:rPr>
              <w:t>notifyChangedAlarm</w:t>
            </w:r>
            <w:proofErr w:type="spellEnd"/>
          </w:p>
        </w:tc>
        <w:tc>
          <w:tcPr>
            <w:tcW w:w="1791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proofErr w:type="spellStart"/>
            <w:r>
              <w:rPr>
                <w:rFonts w:ascii="Courier New" w:hAnsi="Courier New" w:cs="Courier New"/>
              </w:rPr>
              <w:t>notifyChangedAlarm</w:t>
            </w:r>
            <w:proofErr w:type="spellEnd"/>
          </w:p>
        </w:tc>
      </w:tr>
      <w:tr w:rsidR="004013F2" w:rsidTr="00D663F6">
        <w:tc>
          <w:tcPr>
            <w:tcW w:w="3209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32.111-2 [11], notification, </w:t>
            </w:r>
            <w:proofErr w:type="spellStart"/>
            <w:r>
              <w:rPr>
                <w:rFonts w:ascii="Courier New" w:hAnsi="Courier New" w:cs="Courier New"/>
              </w:rPr>
              <w:t>notifyClearedAlarm</w:t>
            </w:r>
            <w:proofErr w:type="spellEnd"/>
          </w:p>
        </w:tc>
        <w:tc>
          <w:tcPr>
            <w:tcW w:w="1791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proofErr w:type="spellStart"/>
            <w:r>
              <w:rPr>
                <w:rFonts w:ascii="Courier New" w:hAnsi="Courier New" w:cs="Courier New"/>
              </w:rPr>
              <w:t>notifyClearedAlarm</w:t>
            </w:r>
            <w:proofErr w:type="spellEnd"/>
          </w:p>
        </w:tc>
      </w:tr>
      <w:tr w:rsidR="004013F2" w:rsidTr="00D663F6">
        <w:tc>
          <w:tcPr>
            <w:tcW w:w="3209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32.111-2 [11], notification, </w:t>
            </w:r>
            <w:proofErr w:type="spellStart"/>
            <w:r>
              <w:rPr>
                <w:rFonts w:ascii="Courier New" w:hAnsi="Courier New" w:cs="Courier New"/>
              </w:rPr>
              <w:t>notifyComments</w:t>
            </w:r>
            <w:proofErr w:type="spellEnd"/>
          </w:p>
        </w:tc>
        <w:tc>
          <w:tcPr>
            <w:tcW w:w="1791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proofErr w:type="spellStart"/>
            <w:r>
              <w:rPr>
                <w:rFonts w:ascii="Courier New" w:hAnsi="Courier New" w:cs="Courier New"/>
              </w:rPr>
              <w:t>notifyComments</w:t>
            </w:r>
            <w:proofErr w:type="spellEnd"/>
          </w:p>
        </w:tc>
      </w:tr>
      <w:tr w:rsidR="004013F2" w:rsidTr="00D663F6">
        <w:tc>
          <w:tcPr>
            <w:tcW w:w="3209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32.111-2 [11], notification, </w:t>
            </w:r>
            <w:proofErr w:type="spellStart"/>
            <w:r>
              <w:rPr>
                <w:rFonts w:ascii="Courier New" w:hAnsi="Courier New" w:cs="Courier New"/>
              </w:rPr>
              <w:t>notifyNewAlarm</w:t>
            </w:r>
            <w:proofErr w:type="spellEnd"/>
          </w:p>
        </w:tc>
        <w:tc>
          <w:tcPr>
            <w:tcW w:w="1791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proofErr w:type="spellStart"/>
            <w:r>
              <w:rPr>
                <w:rFonts w:ascii="Courier New" w:hAnsi="Courier New" w:cs="Courier New"/>
              </w:rPr>
              <w:t>notifyNewAlarm</w:t>
            </w:r>
            <w:proofErr w:type="spellEnd"/>
          </w:p>
        </w:tc>
      </w:tr>
      <w:tr w:rsidR="004013F2" w:rsidTr="00D663F6">
        <w:tc>
          <w:tcPr>
            <w:tcW w:w="3209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32.662 [12], notification, </w:t>
            </w:r>
            <w:proofErr w:type="spellStart"/>
            <w:r>
              <w:rPr>
                <w:rFonts w:ascii="Courier New" w:hAnsi="Courier New" w:cs="Courier New"/>
              </w:rPr>
              <w:t>notifyObjectCreation</w:t>
            </w:r>
            <w:proofErr w:type="spellEnd"/>
          </w:p>
        </w:tc>
        <w:tc>
          <w:tcPr>
            <w:tcW w:w="1791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proofErr w:type="spellStart"/>
            <w:r>
              <w:rPr>
                <w:rFonts w:ascii="Courier New" w:hAnsi="Courier New" w:cs="Courier New"/>
              </w:rPr>
              <w:t>notifyObjectCreation</w:t>
            </w:r>
            <w:proofErr w:type="spellEnd"/>
          </w:p>
        </w:tc>
      </w:tr>
      <w:tr w:rsidR="004013F2" w:rsidTr="00D663F6">
        <w:tc>
          <w:tcPr>
            <w:tcW w:w="3209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32.662 [12], notification, </w:t>
            </w:r>
            <w:proofErr w:type="spellStart"/>
            <w:r>
              <w:rPr>
                <w:rFonts w:ascii="Courier New" w:hAnsi="Courier New" w:cs="Courier New"/>
              </w:rPr>
              <w:t>notifyObjectDeletion</w:t>
            </w:r>
            <w:proofErr w:type="spellEnd"/>
          </w:p>
        </w:tc>
        <w:tc>
          <w:tcPr>
            <w:tcW w:w="1791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proofErr w:type="spellStart"/>
            <w:r>
              <w:rPr>
                <w:rFonts w:ascii="Courier New" w:hAnsi="Courier New" w:cs="Courier New"/>
              </w:rPr>
              <w:t>notifyObjectDeletion</w:t>
            </w:r>
            <w:proofErr w:type="spellEnd"/>
          </w:p>
        </w:tc>
      </w:tr>
      <w:tr w:rsidR="004013F2" w:rsidTr="00D663F6">
        <w:tc>
          <w:tcPr>
            <w:tcW w:w="3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32.111-2 [11], notification, </w:t>
            </w:r>
            <w:proofErr w:type="spellStart"/>
            <w:r>
              <w:rPr>
                <w:rFonts w:ascii="Courier New" w:hAnsi="Courier New" w:cs="Courier New"/>
              </w:rPr>
              <w:t>notifyAlarmListRebuilt</w:t>
            </w:r>
            <w:proofErr w:type="spellEnd"/>
          </w:p>
        </w:tc>
        <w:tc>
          <w:tcPr>
            <w:tcW w:w="1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notifyAlarmListRebuilt</w:t>
            </w:r>
            <w:proofErr w:type="spellEnd"/>
          </w:p>
        </w:tc>
      </w:tr>
      <w:tr w:rsidR="004013F2" w:rsidTr="00D663F6">
        <w:tc>
          <w:tcPr>
            <w:tcW w:w="3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32.111-2 [11], notification, </w:t>
            </w:r>
            <w:proofErr w:type="spellStart"/>
            <w:r>
              <w:rPr>
                <w:rFonts w:ascii="Courier New" w:hAnsi="Courier New" w:cs="Courier New"/>
              </w:rPr>
              <w:t>notifyPotentialFaultyAlarmList</w:t>
            </w:r>
            <w:proofErr w:type="spellEnd"/>
          </w:p>
        </w:tc>
        <w:tc>
          <w:tcPr>
            <w:tcW w:w="1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notifyPotentialFaultyAlarmList</w:t>
            </w:r>
            <w:proofErr w:type="spellEnd"/>
          </w:p>
        </w:tc>
      </w:tr>
      <w:tr w:rsidR="004013F2" w:rsidTr="00D663F6">
        <w:tc>
          <w:tcPr>
            <w:tcW w:w="3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32.532 [6], notification, </w:t>
            </w:r>
            <w:proofErr w:type="spellStart"/>
            <w:r>
              <w:rPr>
                <w:rFonts w:ascii="Courier New" w:hAnsi="Courier New" w:cs="Courier New"/>
              </w:rPr>
              <w:t>notifyDownloadNESwStatusChanged</w:t>
            </w:r>
            <w:proofErr w:type="spellEnd"/>
          </w:p>
        </w:tc>
        <w:tc>
          <w:tcPr>
            <w:tcW w:w="1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notifyDownloadNESwStatusChanged</w:t>
            </w:r>
            <w:proofErr w:type="spellEnd"/>
          </w:p>
        </w:tc>
      </w:tr>
      <w:tr w:rsidR="004013F2" w:rsidTr="00D663F6">
        <w:tc>
          <w:tcPr>
            <w:tcW w:w="3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32.532 [6], notification, </w:t>
            </w:r>
            <w:proofErr w:type="spellStart"/>
            <w:r>
              <w:rPr>
                <w:rFonts w:ascii="Courier New" w:hAnsi="Courier New" w:cs="Courier New"/>
              </w:rPr>
              <w:t>notifyInstallNESwStatusChanged</w:t>
            </w:r>
            <w:proofErr w:type="spellEnd"/>
          </w:p>
        </w:tc>
        <w:tc>
          <w:tcPr>
            <w:tcW w:w="1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notifyInstallNESwStatusChanged</w:t>
            </w:r>
            <w:proofErr w:type="spellEnd"/>
          </w:p>
        </w:tc>
      </w:tr>
      <w:tr w:rsidR="004013F2" w:rsidTr="00D663F6">
        <w:tc>
          <w:tcPr>
            <w:tcW w:w="3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32.532 [6], notification, </w:t>
            </w:r>
            <w:proofErr w:type="spellStart"/>
            <w:r>
              <w:rPr>
                <w:rFonts w:ascii="Courier New" w:hAnsi="Courier New" w:cs="Courier New"/>
              </w:rPr>
              <w:t>notifyActivateNESwStatusChanged</w:t>
            </w:r>
            <w:proofErr w:type="spellEnd"/>
          </w:p>
        </w:tc>
        <w:tc>
          <w:tcPr>
            <w:tcW w:w="1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notifyActivateNESwStatusChanged</w:t>
            </w:r>
            <w:proofErr w:type="spellEnd"/>
          </w:p>
        </w:tc>
      </w:tr>
      <w:tr w:rsidR="004013F2" w:rsidTr="00D663F6">
        <w:tc>
          <w:tcPr>
            <w:tcW w:w="3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28.620 [9], IOC, </w:t>
            </w:r>
            <w:r>
              <w:rPr>
                <w:rFonts w:ascii="Courier New" w:hAnsi="Courier New" w:cs="Courier New"/>
                <w:i/>
              </w:rPr>
              <w:t>Domain_</w:t>
            </w:r>
          </w:p>
        </w:tc>
        <w:tc>
          <w:tcPr>
            <w:tcW w:w="1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  <w:i/>
              </w:rPr>
              <w:t>Domain</w:t>
            </w:r>
            <w:r>
              <w:rPr>
                <w:rFonts w:cs="Arial"/>
                <w:i/>
              </w:rPr>
              <w:t>_</w:t>
            </w:r>
          </w:p>
        </w:tc>
      </w:tr>
      <w:tr w:rsidR="004013F2" w:rsidTr="00D663F6">
        <w:tc>
          <w:tcPr>
            <w:tcW w:w="3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28.620 [9], IOC, </w:t>
            </w:r>
            <w:proofErr w:type="spellStart"/>
            <w:r>
              <w:rPr>
                <w:rFonts w:ascii="Courier New" w:hAnsi="Courier New" w:cs="Courier New"/>
                <w:i/>
              </w:rPr>
              <w:t>ManagedElement</w:t>
            </w:r>
            <w:proofErr w:type="spellEnd"/>
            <w:r>
              <w:rPr>
                <w:rFonts w:cs="Arial"/>
                <w:i/>
              </w:rPr>
              <w:t>_</w:t>
            </w:r>
          </w:p>
        </w:tc>
        <w:tc>
          <w:tcPr>
            <w:tcW w:w="1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  <w:i/>
              </w:rPr>
              <w:t>ManagedElement</w:t>
            </w:r>
            <w:proofErr w:type="spellEnd"/>
            <w:r>
              <w:rPr>
                <w:rFonts w:cs="Arial"/>
                <w:i/>
              </w:rPr>
              <w:t>_</w:t>
            </w:r>
          </w:p>
        </w:tc>
      </w:tr>
      <w:tr w:rsidR="004013F2" w:rsidTr="00D663F6">
        <w:tc>
          <w:tcPr>
            <w:tcW w:w="3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28.620 [9], IOC, </w:t>
            </w:r>
            <w:r>
              <w:rPr>
                <w:rFonts w:ascii="Courier New" w:hAnsi="Courier New" w:cs="Courier New"/>
                <w:i/>
              </w:rPr>
              <w:t>Function</w:t>
            </w:r>
            <w:r>
              <w:rPr>
                <w:rFonts w:cs="Arial"/>
                <w:i/>
              </w:rPr>
              <w:t>_</w:t>
            </w:r>
          </w:p>
        </w:tc>
        <w:tc>
          <w:tcPr>
            <w:tcW w:w="1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  <w:i/>
              </w:rPr>
              <w:t>Function</w:t>
            </w:r>
            <w:r>
              <w:rPr>
                <w:rFonts w:cs="Arial"/>
                <w:i/>
              </w:rPr>
              <w:t>_</w:t>
            </w:r>
          </w:p>
        </w:tc>
      </w:tr>
      <w:tr w:rsidR="004013F2" w:rsidTr="00D663F6">
        <w:tc>
          <w:tcPr>
            <w:tcW w:w="3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28.620 [9], IOC, </w:t>
            </w:r>
            <w:proofErr w:type="spellStart"/>
            <w:r>
              <w:rPr>
                <w:rFonts w:ascii="Courier New" w:hAnsi="Courier New" w:cs="Courier New"/>
                <w:i/>
              </w:rPr>
              <w:t>ManagementSystem</w:t>
            </w:r>
            <w:proofErr w:type="spellEnd"/>
            <w:r>
              <w:rPr>
                <w:rFonts w:cs="Arial"/>
                <w:i/>
              </w:rPr>
              <w:t>_</w:t>
            </w:r>
          </w:p>
        </w:tc>
        <w:tc>
          <w:tcPr>
            <w:tcW w:w="1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  <w:i/>
              </w:rPr>
              <w:t>ManagementSystem</w:t>
            </w:r>
            <w:proofErr w:type="spellEnd"/>
            <w:r>
              <w:rPr>
                <w:rFonts w:cs="Arial"/>
                <w:i/>
              </w:rPr>
              <w:t>_</w:t>
            </w:r>
          </w:p>
        </w:tc>
      </w:tr>
      <w:tr w:rsidR="004013F2" w:rsidTr="00D663F6">
        <w:tc>
          <w:tcPr>
            <w:tcW w:w="3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28.620 [9], IOC, </w:t>
            </w:r>
            <w:proofErr w:type="spellStart"/>
            <w:r>
              <w:rPr>
                <w:rFonts w:ascii="Courier New" w:hAnsi="Courier New" w:cs="Courier New"/>
                <w:i/>
              </w:rPr>
              <w:t>TopologicalLink</w:t>
            </w:r>
            <w:proofErr w:type="spellEnd"/>
            <w:r>
              <w:rPr>
                <w:rFonts w:cs="Arial"/>
                <w:i/>
              </w:rPr>
              <w:t>_</w:t>
            </w:r>
          </w:p>
        </w:tc>
        <w:tc>
          <w:tcPr>
            <w:tcW w:w="1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  <w:i/>
              </w:rPr>
              <w:t>TopologicalLink</w:t>
            </w:r>
            <w:proofErr w:type="spellEnd"/>
            <w:r>
              <w:rPr>
                <w:rFonts w:cs="Arial"/>
                <w:i/>
              </w:rPr>
              <w:t>_</w:t>
            </w:r>
          </w:p>
        </w:tc>
      </w:tr>
      <w:tr w:rsidR="004013F2" w:rsidTr="00D663F6">
        <w:tc>
          <w:tcPr>
            <w:tcW w:w="3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28.620 [9], IOC, </w:t>
            </w:r>
            <w:r>
              <w:rPr>
                <w:rFonts w:ascii="Courier New" w:hAnsi="Courier New" w:cs="Courier New"/>
                <w:i/>
              </w:rPr>
              <w:t>Top_</w:t>
            </w:r>
          </w:p>
        </w:tc>
        <w:tc>
          <w:tcPr>
            <w:tcW w:w="1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ascii="Courier New" w:hAnsi="Courier New" w:cs="Courier New"/>
                <w:i/>
              </w:rPr>
            </w:pPr>
            <w:r>
              <w:rPr>
                <w:rFonts w:ascii="Courier New" w:hAnsi="Courier New" w:cs="Courier New"/>
                <w:i/>
              </w:rPr>
              <w:t>Top_</w:t>
            </w:r>
          </w:p>
        </w:tc>
      </w:tr>
      <w:tr w:rsidR="008673A0" w:rsidTr="00D663F6">
        <w:trPr>
          <w:ins w:id="45" w:author="ERIC" w:date="2019-09-23T15:07:00Z"/>
        </w:trPr>
        <w:tc>
          <w:tcPr>
            <w:tcW w:w="3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73A0" w:rsidRDefault="008673A0" w:rsidP="00D663F6">
            <w:pPr>
              <w:pStyle w:val="TAL"/>
              <w:rPr>
                <w:ins w:id="46" w:author="ERIC" w:date="2019-09-23T15:07:00Z"/>
                <w:rFonts w:cs="Arial"/>
              </w:rPr>
            </w:pPr>
            <w:ins w:id="47" w:author="ERIC" w:date="2019-09-23T15:07:00Z">
              <w:r>
                <w:rPr>
                  <w:rFonts w:cs="Arial"/>
                </w:rPr>
                <w:t xml:space="preserve">3GPP TS 28.532 [x], IOC, </w:t>
              </w:r>
              <w:proofErr w:type="spellStart"/>
              <w:r w:rsidRPr="008673A0">
                <w:rPr>
                  <w:rFonts w:ascii="Courier New" w:hAnsi="Courier New" w:cs="Courier New"/>
                  <w:rPrChange w:id="48" w:author="ERIC" w:date="2019-09-23T15:08:00Z">
                    <w:rPr>
                      <w:rFonts w:cs="Arial"/>
                    </w:rPr>
                  </w:rPrChange>
                </w:rPr>
                <w:t>Alar</w:t>
              </w:r>
            </w:ins>
            <w:ins w:id="49" w:author="ERIC" w:date="2019-09-23T15:08:00Z">
              <w:r w:rsidRPr="008673A0">
                <w:rPr>
                  <w:rFonts w:ascii="Courier New" w:hAnsi="Courier New" w:cs="Courier New"/>
                  <w:rPrChange w:id="50" w:author="ERIC" w:date="2019-09-23T15:08:00Z">
                    <w:rPr>
                      <w:rFonts w:cs="Arial"/>
                    </w:rPr>
                  </w:rPrChange>
                </w:rPr>
                <w:t>mInformation</w:t>
              </w:r>
            </w:ins>
            <w:proofErr w:type="spellEnd"/>
            <w:ins w:id="51" w:author="ERIC" w:date="2019-09-23T15:07:00Z">
              <w:r>
                <w:rPr>
                  <w:rFonts w:cs="Arial"/>
                </w:rPr>
                <w:t xml:space="preserve"> </w:t>
              </w:r>
            </w:ins>
          </w:p>
        </w:tc>
        <w:tc>
          <w:tcPr>
            <w:tcW w:w="1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73A0" w:rsidRPr="008673A0" w:rsidRDefault="008673A0" w:rsidP="00D663F6">
            <w:pPr>
              <w:pStyle w:val="TAL"/>
              <w:rPr>
                <w:ins w:id="52" w:author="ERIC" w:date="2019-09-23T15:07:00Z"/>
                <w:rFonts w:ascii="Courier New" w:hAnsi="Courier New" w:cs="Courier New"/>
                <w:i/>
              </w:rPr>
            </w:pPr>
            <w:proofErr w:type="spellStart"/>
            <w:ins w:id="53" w:author="ERIC" w:date="2019-09-23T15:08:00Z">
              <w:r w:rsidRPr="008673A0">
                <w:rPr>
                  <w:rFonts w:ascii="Courier New" w:hAnsi="Courier New" w:cs="Courier New"/>
                  <w:rPrChange w:id="54" w:author="ERIC" w:date="2019-09-23T15:08:00Z">
                    <w:rPr>
                      <w:rFonts w:cs="Arial"/>
                    </w:rPr>
                  </w:rPrChange>
                </w:rPr>
                <w:t>AlarmInformation</w:t>
              </w:r>
            </w:ins>
            <w:proofErr w:type="spellEnd"/>
          </w:p>
        </w:tc>
      </w:tr>
    </w:tbl>
    <w:p w:rsidR="004013F2" w:rsidRDefault="004013F2" w:rsidP="004013F2"/>
    <w:p w:rsidR="00D505B1" w:rsidRPr="00933009" w:rsidRDefault="00A37E21" w:rsidP="00D505B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lang w:val="en-US" w:eastAsia="zh-CN"/>
        </w:rPr>
      </w:pPr>
      <w:bookmarkStart w:id="55" w:name="_Toc524616519"/>
      <w:r>
        <w:rPr>
          <w:b/>
          <w:i/>
          <w:lang w:val="en-US"/>
        </w:rPr>
        <w:t>Next</w:t>
      </w:r>
      <w:r w:rsidR="00D505B1" w:rsidRPr="00B775E3">
        <w:rPr>
          <w:b/>
          <w:i/>
          <w:lang w:val="en-US"/>
        </w:rPr>
        <w:t xml:space="preserve"> Chang</w:t>
      </w:r>
      <w:r w:rsidR="00D505B1">
        <w:rPr>
          <w:b/>
          <w:i/>
          <w:lang w:val="en-US"/>
        </w:rPr>
        <w:t>e</w:t>
      </w:r>
    </w:p>
    <w:p w:rsidR="001A1B89" w:rsidRPr="002B15AA" w:rsidRDefault="001A1B89" w:rsidP="001A1B89">
      <w:pPr>
        <w:pStyle w:val="Heading2"/>
      </w:pPr>
      <w:r w:rsidRPr="002B15AA">
        <w:t>6.2</w:t>
      </w:r>
      <w:r w:rsidRPr="002B15AA">
        <w:tab/>
      </w:r>
      <w:r w:rsidRPr="002B15AA">
        <w:rPr>
          <w:rFonts w:hint="eastAsia"/>
        </w:rPr>
        <w:t>Class diagram</w:t>
      </w:r>
      <w:bookmarkEnd w:id="55"/>
    </w:p>
    <w:p w:rsidR="001A1B89" w:rsidRDefault="001A1B89" w:rsidP="001A1B89">
      <w:pPr>
        <w:pStyle w:val="Heading3"/>
        <w:rPr>
          <w:lang w:eastAsia="zh-CN"/>
        </w:rPr>
      </w:pPr>
      <w:bookmarkStart w:id="56" w:name="_Toc524616520"/>
      <w:r w:rsidRPr="002B15AA">
        <w:rPr>
          <w:lang w:eastAsia="zh-CN"/>
        </w:rPr>
        <w:t>6.2.1</w:t>
      </w:r>
      <w:r w:rsidRPr="002B15AA">
        <w:rPr>
          <w:lang w:eastAsia="zh-CN"/>
        </w:rPr>
        <w:tab/>
        <w:t>Relationships</w:t>
      </w:r>
      <w:bookmarkEnd w:id="56"/>
    </w:p>
    <w:p w:rsidR="001A1B89" w:rsidRDefault="001A1B89" w:rsidP="001A1B89">
      <w:pPr>
        <w:rPr>
          <w:lang w:eastAsia="zh-CN"/>
        </w:rPr>
      </w:pPr>
    </w:p>
    <w:p w:rsidR="001A1B89" w:rsidRDefault="001A1B89" w:rsidP="001A1B89">
      <w:pPr>
        <w:pStyle w:val="TH"/>
      </w:pPr>
      <w:r>
        <w:rPr>
          <w:noProof/>
        </w:rPr>
        <w:lastRenderedPageBreak/>
        <w:drawing>
          <wp:inline distT="0" distB="0" distL="0" distR="0">
            <wp:extent cx="4648200" cy="2489200"/>
            <wp:effectExtent l="0" t="0" r="0" b="0"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248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89" w:rsidRDefault="001A1B89" w:rsidP="001A1B89">
      <w:pPr>
        <w:pStyle w:val="TF"/>
      </w:pPr>
      <w:r w:rsidRPr="00EA6169">
        <w:t>Figure 4.2.</w:t>
      </w:r>
      <w:r>
        <w:t>1-3</w:t>
      </w:r>
      <w:r w:rsidRPr="009F6EC9">
        <w:t>: P</w:t>
      </w:r>
      <w:r>
        <w:t>M NRM</w:t>
      </w:r>
      <w:r w:rsidRPr="00E74ED1">
        <w:t xml:space="preserve"> fragment</w:t>
      </w:r>
    </w:p>
    <w:p w:rsidR="001A1B89" w:rsidRDefault="00702047" w:rsidP="001A1B89">
      <w:pPr>
        <w:pStyle w:val="TH"/>
      </w:pPr>
      <w:ins w:id="57" w:author="ERIC" w:date="2019-09-20T17:53:00Z">
        <w:r w:rsidRPr="00702047">
          <w:rPr>
            <w:noProof/>
          </w:rPr>
          <w:drawing>
            <wp:inline distT="0" distB="0" distL="0" distR="0" wp14:anchorId="2A8415F0" wp14:editId="4AC4FE4B">
              <wp:extent cx="4927600" cy="1427312"/>
              <wp:effectExtent l="0" t="0" r="6350" b="1905"/>
              <wp:docPr id="8" name="Picture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947900" cy="1433192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del w:id="58" w:author="ERIC" w:date="2019-09-20T17:53:00Z">
        <w:r w:rsidR="001A1B89" w:rsidDel="00702047">
          <w:object w:dxaOrig="7590" w:dyaOrig="291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379.5pt;height:145.5pt" o:ole="">
              <v:imagedata r:id="rId14" o:title=""/>
            </v:shape>
            <o:OLEObject Type="Embed" ProgID="Visio.Drawing.15" ShapeID="_x0000_i1025" DrawAspect="Content" ObjectID="_1635514870" r:id="rId15"/>
          </w:object>
        </w:r>
      </w:del>
    </w:p>
    <w:p w:rsidR="001A1B89" w:rsidRDefault="001A1B89" w:rsidP="001A1B89">
      <w:pPr>
        <w:pStyle w:val="TF"/>
      </w:pPr>
      <w:r>
        <w:t>Figure 4.2.1-4: Measurement threshold monitoring NRM fragment</w:t>
      </w:r>
    </w:p>
    <w:p w:rsidR="001A1B89" w:rsidRDefault="004A5237" w:rsidP="001A1B89">
      <w:pPr>
        <w:pStyle w:val="TH"/>
        <w:rPr>
          <w:ins w:id="59" w:author="ERIC" w:date="2019-09-20T16:41:00Z"/>
        </w:rPr>
      </w:pPr>
      <w:ins w:id="60" w:author="ERIC" w:date="2019-11-02T22:12:00Z">
        <w:r w:rsidRPr="004A5237">
          <w:rPr>
            <w:noProof/>
          </w:rPr>
          <w:drawing>
            <wp:inline distT="0" distB="0" distL="0" distR="0" wp14:anchorId="53770447" wp14:editId="3211CFF8">
              <wp:extent cx="4463415" cy="1416494"/>
              <wp:effectExtent l="0" t="0" r="0" b="0"/>
              <wp:docPr id="1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6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575123" cy="145194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:rsidR="00D232AC" w:rsidRDefault="00D232AC" w:rsidP="00D232AC">
      <w:pPr>
        <w:pStyle w:val="TF"/>
        <w:rPr>
          <w:ins w:id="61" w:author="ERIC" w:date="2019-09-20T16:41:00Z"/>
        </w:rPr>
      </w:pPr>
      <w:ins w:id="62" w:author="ERIC" w:date="2019-09-20T16:41:00Z">
        <w:r>
          <w:t xml:space="preserve">Figure 4.2.1-5: </w:t>
        </w:r>
      </w:ins>
      <w:ins w:id="63" w:author="ERIC" w:date="2019-09-20T16:42:00Z">
        <w:r>
          <w:t xml:space="preserve">FM NRM </w:t>
        </w:r>
      </w:ins>
      <w:ins w:id="64" w:author="ERIC" w:date="2019-09-20T16:41:00Z">
        <w:r>
          <w:t>fragment</w:t>
        </w:r>
      </w:ins>
    </w:p>
    <w:p w:rsidR="00D232AC" w:rsidRDefault="00D232AC" w:rsidP="001A1B89">
      <w:pPr>
        <w:pStyle w:val="TH"/>
      </w:pPr>
    </w:p>
    <w:p w:rsidR="001A1B89" w:rsidRDefault="001A1B89" w:rsidP="001A1B89">
      <w:pPr>
        <w:pStyle w:val="Heading3"/>
      </w:pPr>
      <w:r>
        <w:t>4.2.2</w:t>
      </w:r>
      <w:r>
        <w:tab/>
        <w:t>Inheritance</w:t>
      </w:r>
    </w:p>
    <w:p w:rsidR="001A1B89" w:rsidRDefault="001A1B89" w:rsidP="001A1B89">
      <w:pPr>
        <w:keepNext/>
        <w:outlineLvl w:val="0"/>
      </w:pPr>
      <w:r>
        <w:t>This clause depicts the inheritance relationships.</w:t>
      </w:r>
    </w:p>
    <w:p w:rsidR="001A1B89" w:rsidRDefault="001A1B89" w:rsidP="001A1B89">
      <w:pPr>
        <w:keepNext/>
        <w:outlineLvl w:val="0"/>
      </w:pPr>
      <w:r>
        <w:t>The following figure shows the inheritance diagram.</w:t>
      </w:r>
    </w:p>
    <w:p w:rsidR="001A1B89" w:rsidRDefault="001A1B89" w:rsidP="001A1B89">
      <w:pPr>
        <w:pStyle w:val="TH"/>
      </w:pPr>
      <w:r>
        <w:object w:dxaOrig="9648" w:dyaOrig="4251">
          <v:shape id="_x0000_i1026" type="#_x0000_t75" style="width:482.5pt;height:213pt" o:ole="">
            <v:imagedata r:id="rId17" o:title=""/>
          </v:shape>
          <o:OLEObject Type="Embed" ProgID="Word.Document.8" ShapeID="_x0000_i1026" DrawAspect="Content" ObjectID="_1635514871" r:id="rId18">
            <o:FieldCodes>\s</o:FieldCodes>
          </o:OLEObject>
        </w:object>
      </w:r>
    </w:p>
    <w:p w:rsidR="001A1B89" w:rsidRDefault="001A1B89" w:rsidP="001A1B89">
      <w:pPr>
        <w:pStyle w:val="TF"/>
        <w:outlineLvl w:val="0"/>
      </w:pPr>
      <w:r>
        <w:t>Figure 4.2.2-1: Inheritance Hierarchy NRM fragment</w:t>
      </w:r>
    </w:p>
    <w:p w:rsidR="001A1B89" w:rsidRDefault="001A1B89" w:rsidP="001A1B89">
      <w:pPr>
        <w:pStyle w:val="TH"/>
      </w:pPr>
      <w:r>
        <w:rPr>
          <w:noProof/>
        </w:rPr>
        <w:drawing>
          <wp:inline distT="0" distB="0" distL="0" distR="0">
            <wp:extent cx="2806218" cy="1158843"/>
            <wp:effectExtent l="0" t="0" r="0" b="3810"/>
            <wp:docPr id="6" name="Picture 6" descr="PMControl inheritance 3GP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MControl inheritance 3GPP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5875" cy="1162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89" w:rsidRDefault="001A1B89" w:rsidP="001A1B89">
      <w:pPr>
        <w:pStyle w:val="TF"/>
        <w:outlineLvl w:val="0"/>
      </w:pPr>
      <w:r>
        <w:t xml:space="preserve">Figure 4.2.2-2: Inheritance </w:t>
      </w:r>
      <w:r w:rsidRPr="009F6EC9">
        <w:t>P</w:t>
      </w:r>
      <w:r>
        <w:t>M</w:t>
      </w:r>
      <w:r w:rsidRPr="00E74ED1">
        <w:t xml:space="preserve"> control </w:t>
      </w:r>
      <w:r>
        <w:t xml:space="preserve">NRM </w:t>
      </w:r>
      <w:r w:rsidRPr="00E74ED1">
        <w:t>fragment</w:t>
      </w:r>
    </w:p>
    <w:p w:rsidR="001A1B89" w:rsidRDefault="001A1B89" w:rsidP="001A1B89">
      <w:pPr>
        <w:pStyle w:val="TF"/>
        <w:outlineLvl w:val="0"/>
      </w:pPr>
    </w:p>
    <w:p w:rsidR="001A1B89" w:rsidRDefault="00702047" w:rsidP="001A1B89">
      <w:pPr>
        <w:pStyle w:val="TH"/>
      </w:pPr>
      <w:ins w:id="65" w:author="ERIC" w:date="2019-09-20T17:59:00Z">
        <w:r w:rsidRPr="00702047">
          <w:rPr>
            <w:noProof/>
          </w:rPr>
          <w:drawing>
            <wp:inline distT="0" distB="0" distL="0" distR="0" wp14:anchorId="4085BAF2" wp14:editId="1F94FF19">
              <wp:extent cx="3168650" cy="1310386"/>
              <wp:effectExtent l="0" t="0" r="0" b="4445"/>
              <wp:docPr id="9" name="Picture 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208841" cy="1327007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del w:id="66" w:author="ERIC" w:date="2019-09-20T17:59:00Z">
        <w:r w:rsidR="001A1B89" w:rsidDel="00702047">
          <w:object w:dxaOrig="5940" w:dyaOrig="2295">
            <v:shape id="_x0000_i1027" type="#_x0000_t75" style="width:297.5pt;height:115pt" o:ole="">
              <v:imagedata r:id="rId21" o:title=""/>
            </v:shape>
            <o:OLEObject Type="Embed" ProgID="Visio.Drawing.15" ShapeID="_x0000_i1027" DrawAspect="Content" ObjectID="_1635514872" r:id="rId22"/>
          </w:object>
        </w:r>
      </w:del>
    </w:p>
    <w:p w:rsidR="001A1B89" w:rsidRDefault="001A1B89" w:rsidP="001A1B89">
      <w:pPr>
        <w:pStyle w:val="TF"/>
        <w:outlineLvl w:val="0"/>
        <w:rPr>
          <w:ins w:id="67" w:author="ERIC" w:date="2019-11-07T18:02:00Z"/>
        </w:rPr>
      </w:pPr>
      <w:r>
        <w:t>Figure 4.2.2-3: Measurement threshold monitoring NRM fragment</w:t>
      </w:r>
    </w:p>
    <w:p w:rsidR="00312FE1" w:rsidRDefault="00312FE1" w:rsidP="001A1B89">
      <w:pPr>
        <w:pStyle w:val="TF"/>
        <w:outlineLvl w:val="0"/>
        <w:rPr>
          <w:ins w:id="68" w:author="ERIC" w:date="2019-11-07T18:03:00Z"/>
        </w:rPr>
      </w:pPr>
      <w:ins w:id="69" w:author="ERIC" w:date="2019-11-07T18:02:00Z">
        <w:r w:rsidRPr="00312FE1">
          <w:rPr>
            <w:noProof/>
          </w:rPr>
          <w:lastRenderedPageBreak/>
          <w:drawing>
            <wp:inline distT="0" distB="0" distL="0" distR="0" wp14:anchorId="2A7C9591" wp14:editId="354E8609">
              <wp:extent cx="3090440" cy="1439540"/>
              <wp:effectExtent l="0" t="0" r="0" b="8890"/>
              <wp:docPr id="2" name="Picture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06662" cy="1447096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:rsidR="00312FE1" w:rsidRDefault="00312FE1" w:rsidP="00312FE1">
      <w:pPr>
        <w:pStyle w:val="TF"/>
        <w:outlineLvl w:val="0"/>
        <w:rPr>
          <w:ins w:id="70" w:author="ERIC" w:date="2019-11-07T18:03:00Z"/>
        </w:rPr>
      </w:pPr>
      <w:ins w:id="71" w:author="ERIC" w:date="2019-11-07T18:03:00Z">
        <w:r>
          <w:t>Figure 4.2.2-4: FM control NRM fragment</w:t>
        </w:r>
      </w:ins>
    </w:p>
    <w:p w:rsidR="00312FE1" w:rsidRDefault="00312FE1" w:rsidP="001A1B89">
      <w:pPr>
        <w:pStyle w:val="TF"/>
        <w:outlineLvl w:val="0"/>
      </w:pPr>
    </w:p>
    <w:p w:rsidR="00D505B1" w:rsidRPr="00933009" w:rsidRDefault="00D505B1" w:rsidP="00D505B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lang w:val="en-US" w:eastAsia="zh-CN"/>
        </w:rPr>
      </w:pPr>
      <w:bookmarkStart w:id="72" w:name="_Toc523173020"/>
      <w:bookmarkStart w:id="73" w:name="_Toc523173568"/>
      <w:bookmarkStart w:id="74" w:name="_Toc523173744"/>
      <w:bookmarkStart w:id="75" w:name="_Toc523173919"/>
      <w:bookmarkStart w:id="76" w:name="_Toc532562697"/>
      <w:bookmarkStart w:id="77" w:name="_Toc4681553"/>
      <w:r>
        <w:rPr>
          <w:b/>
          <w:i/>
          <w:lang w:val="en-US"/>
        </w:rPr>
        <w:t>Next</w:t>
      </w:r>
      <w:r w:rsidRPr="00B775E3">
        <w:rPr>
          <w:b/>
          <w:i/>
          <w:lang w:val="en-US"/>
        </w:rPr>
        <w:t xml:space="preserve"> Chang</w:t>
      </w:r>
      <w:bookmarkEnd w:id="72"/>
      <w:bookmarkEnd w:id="73"/>
      <w:bookmarkEnd w:id="74"/>
      <w:bookmarkEnd w:id="75"/>
      <w:bookmarkEnd w:id="76"/>
      <w:r>
        <w:rPr>
          <w:b/>
          <w:i/>
          <w:lang w:val="en-US"/>
        </w:rPr>
        <w:t>e</w:t>
      </w:r>
    </w:p>
    <w:p w:rsidR="00D505B1" w:rsidRPr="00CE6AD3" w:rsidRDefault="00D505B1" w:rsidP="00D505B1">
      <w:pPr>
        <w:pStyle w:val="Heading3"/>
        <w:rPr>
          <w:rFonts w:ascii="Courier New" w:hAnsi="Courier New"/>
          <w:lang w:val="en-US" w:eastAsia="zh-CN"/>
        </w:rPr>
      </w:pPr>
      <w:r w:rsidRPr="003D39E5">
        <w:rPr>
          <w:lang w:val="en-US" w:eastAsia="zh-CN"/>
        </w:rPr>
        <w:t>4.3.</w:t>
      </w:r>
      <w:r>
        <w:rPr>
          <w:lang w:val="en-US" w:eastAsia="zh-CN"/>
        </w:rPr>
        <w:t>20</w:t>
      </w:r>
      <w:r w:rsidRPr="00CE6AD3">
        <w:rPr>
          <w:lang w:val="en-US" w:eastAsia="zh-CN"/>
        </w:rPr>
        <w:tab/>
      </w:r>
      <w:proofErr w:type="spellStart"/>
      <w:r w:rsidRPr="00CE6AD3">
        <w:rPr>
          <w:rFonts w:ascii="Courier New" w:hAnsi="Courier New" w:cs="Courier New"/>
          <w:lang w:val="en-US" w:eastAsia="zh-CN"/>
        </w:rPr>
        <w:t>M</w:t>
      </w:r>
      <w:r>
        <w:rPr>
          <w:rFonts w:ascii="Courier New" w:hAnsi="Courier New" w:cs="Courier New"/>
          <w:lang w:val="en-US" w:eastAsia="zh-CN"/>
        </w:rPr>
        <w:t>anagedEntity</w:t>
      </w:r>
      <w:proofErr w:type="spellEnd"/>
      <w:r>
        <w:rPr>
          <w:rFonts w:ascii="Courier New" w:hAnsi="Courier New" w:cs="Courier New"/>
          <w:lang w:val="en-US" w:eastAsia="zh-CN"/>
        </w:rPr>
        <w:t xml:space="preserve"> </w:t>
      </w:r>
      <w:r w:rsidRPr="00647640">
        <w:rPr>
          <w:lang w:val="en-US" w:eastAsia="zh-CN"/>
        </w:rPr>
        <w:t>&lt;&lt;</w:t>
      </w:r>
      <w:proofErr w:type="spellStart"/>
      <w:r>
        <w:rPr>
          <w:rFonts w:ascii="Courier New" w:hAnsi="Courier New" w:cs="Courier New"/>
          <w:lang w:val="en-US" w:eastAsia="zh-CN"/>
        </w:rPr>
        <w:t>ProxyClass</w:t>
      </w:r>
      <w:proofErr w:type="spellEnd"/>
      <w:r w:rsidRPr="00911753">
        <w:rPr>
          <w:lang w:val="en-US" w:eastAsia="zh-CN"/>
        </w:rPr>
        <w:t>&gt;&gt;</w:t>
      </w:r>
    </w:p>
    <w:p w:rsidR="00D505B1" w:rsidRPr="002B15AA" w:rsidRDefault="00D505B1" w:rsidP="00D505B1">
      <w:pPr>
        <w:pStyle w:val="Heading4"/>
      </w:pPr>
      <w:r w:rsidRPr="002B15AA">
        <w:rPr>
          <w:rFonts w:hint="eastAsia"/>
          <w:lang w:eastAsia="zh-CN"/>
        </w:rPr>
        <w:t>4.3.</w:t>
      </w:r>
      <w:r>
        <w:rPr>
          <w:lang w:eastAsia="zh-CN"/>
        </w:rPr>
        <w:t>20</w:t>
      </w:r>
      <w:r w:rsidRPr="002B15AA">
        <w:t>.1</w:t>
      </w:r>
      <w:r w:rsidRPr="002B15AA">
        <w:tab/>
        <w:t>Definition</w:t>
      </w:r>
      <w:bookmarkEnd w:id="77"/>
    </w:p>
    <w:p w:rsidR="00D505B1" w:rsidRPr="002B15AA" w:rsidRDefault="00D505B1" w:rsidP="00D505B1">
      <w:r w:rsidRPr="002B15AA">
        <w:t xml:space="preserve">This represents an </w:t>
      </w:r>
      <w:r w:rsidRPr="00BE5B6B">
        <w:rPr>
          <w:rFonts w:ascii="Courier New" w:hAnsi="Courier New" w:cs="Courier New"/>
          <w:rPrChange w:id="78" w:author="ERIC" w:date="2019-04-11T08:11:00Z">
            <w:rPr/>
          </w:rPrChange>
        </w:rPr>
        <w:t>&lt;&lt;IOC&gt;&gt;</w:t>
      </w:r>
      <w:proofErr w:type="spellStart"/>
      <w:r>
        <w:rPr>
          <w:rFonts w:ascii="Courier New" w:hAnsi="Courier New" w:cs="Courier New"/>
        </w:rPr>
        <w:t>SubNetwork</w:t>
      </w:r>
      <w:proofErr w:type="spellEnd"/>
      <w:r>
        <w:rPr>
          <w:rFonts w:ascii="Courier New" w:hAnsi="Courier New" w:cs="Courier New"/>
        </w:rPr>
        <w:t>,</w:t>
      </w:r>
      <w:r w:rsidRPr="00BE5B6B">
        <w:rPr>
          <w:rFonts w:ascii="Courier New" w:hAnsi="Courier New" w:cs="Courier New"/>
        </w:rPr>
        <w:t xml:space="preserve"> </w:t>
      </w:r>
      <w:r w:rsidRPr="002B15AA">
        <w:rPr>
          <w:rFonts w:ascii="Courier New" w:hAnsi="Courier New" w:cs="Courier New"/>
        </w:rPr>
        <w:t>&lt;&lt;IOC&gt;&gt;</w:t>
      </w:r>
      <w:proofErr w:type="spellStart"/>
      <w:r>
        <w:rPr>
          <w:rFonts w:ascii="Courier New" w:hAnsi="Courier New" w:cs="Courier New"/>
        </w:rPr>
        <w:t>ManagedElement</w:t>
      </w:r>
      <w:proofErr w:type="spellEnd"/>
      <w:r>
        <w:rPr>
          <w:rFonts w:ascii="Courier New" w:hAnsi="Courier New" w:cs="Courier New"/>
        </w:rPr>
        <w:t xml:space="preserve"> </w:t>
      </w:r>
      <w:r>
        <w:t>or</w:t>
      </w:r>
      <w:r w:rsidRPr="002B15AA">
        <w:t xml:space="preserve"> </w:t>
      </w:r>
      <w:r w:rsidRPr="002B15AA">
        <w:rPr>
          <w:rFonts w:ascii="Courier New" w:hAnsi="Courier New" w:cs="Courier New"/>
        </w:rPr>
        <w:t>&lt;&lt;IOC&gt;&gt;</w:t>
      </w:r>
      <w:proofErr w:type="spellStart"/>
      <w:r>
        <w:rPr>
          <w:rFonts w:ascii="Courier New" w:hAnsi="Courier New" w:cs="Courier New"/>
        </w:rPr>
        <w:t>ManagedFunction</w:t>
      </w:r>
      <w:proofErr w:type="spellEnd"/>
      <w:r>
        <w:rPr>
          <w:rFonts w:ascii="Courier New" w:hAnsi="Courier New" w:cs="Courier New"/>
        </w:rPr>
        <w:t>.</w:t>
      </w:r>
    </w:p>
    <w:p w:rsidR="00D505B1" w:rsidRPr="002B15AA" w:rsidRDefault="00D505B1" w:rsidP="00D505B1">
      <w:pPr>
        <w:pStyle w:val="Heading4"/>
      </w:pPr>
      <w:bookmarkStart w:id="79" w:name="_Toc4681554"/>
      <w:r w:rsidRPr="002B15AA">
        <w:rPr>
          <w:rFonts w:hint="eastAsia"/>
          <w:lang w:eastAsia="zh-CN"/>
        </w:rPr>
        <w:t>4.3.</w:t>
      </w:r>
      <w:r>
        <w:rPr>
          <w:lang w:eastAsia="zh-CN"/>
        </w:rPr>
        <w:t>20</w:t>
      </w:r>
      <w:r w:rsidRPr="002B15AA">
        <w:t>.2</w:t>
      </w:r>
      <w:r w:rsidRPr="002B15AA">
        <w:tab/>
        <w:t>Attributes</w:t>
      </w:r>
      <w:bookmarkEnd w:id="79"/>
    </w:p>
    <w:p w:rsidR="00D505B1" w:rsidRPr="002B15AA" w:rsidRDefault="00D505B1" w:rsidP="00D505B1">
      <w:r w:rsidRPr="002B15AA">
        <w:t xml:space="preserve">See that defined in </w:t>
      </w:r>
      <w:r w:rsidRPr="00DE1042">
        <w:rPr>
          <w:rFonts w:ascii="Courier New" w:hAnsi="Courier New" w:cs="Courier New"/>
        </w:rPr>
        <w:t>&lt;&lt;IOC&gt;&gt;</w:t>
      </w:r>
      <w:proofErr w:type="spellStart"/>
      <w:r>
        <w:rPr>
          <w:rFonts w:ascii="Courier New" w:hAnsi="Courier New" w:cs="Courier New"/>
        </w:rPr>
        <w:t>SubNetwork</w:t>
      </w:r>
      <w:proofErr w:type="spellEnd"/>
      <w:r>
        <w:rPr>
          <w:rFonts w:ascii="Courier New" w:hAnsi="Courier New" w:cs="Courier New"/>
        </w:rPr>
        <w:t>,</w:t>
      </w:r>
      <w:r w:rsidRPr="00BE5B6B">
        <w:rPr>
          <w:rFonts w:ascii="Courier New" w:hAnsi="Courier New" w:cs="Courier New"/>
        </w:rPr>
        <w:t xml:space="preserve"> </w:t>
      </w:r>
      <w:r w:rsidRPr="002B15AA">
        <w:rPr>
          <w:rFonts w:ascii="Courier New" w:hAnsi="Courier New" w:cs="Courier New"/>
        </w:rPr>
        <w:t>&lt;&lt;IOC&gt;&gt;</w:t>
      </w:r>
      <w:proofErr w:type="spellStart"/>
      <w:r>
        <w:rPr>
          <w:rFonts w:ascii="Courier New" w:hAnsi="Courier New" w:cs="Courier New"/>
        </w:rPr>
        <w:t>ManagedElement</w:t>
      </w:r>
      <w:proofErr w:type="spellEnd"/>
      <w:r>
        <w:rPr>
          <w:rFonts w:ascii="Courier New" w:hAnsi="Courier New" w:cs="Courier New"/>
        </w:rPr>
        <w:t xml:space="preserve"> </w:t>
      </w:r>
      <w:r>
        <w:t>or</w:t>
      </w:r>
      <w:r w:rsidRPr="002B15AA">
        <w:t xml:space="preserve"> </w:t>
      </w:r>
      <w:r w:rsidRPr="002B15AA">
        <w:rPr>
          <w:rFonts w:ascii="Courier New" w:hAnsi="Courier New" w:cs="Courier New"/>
        </w:rPr>
        <w:t>&lt;&lt;IOC&gt;&gt;</w:t>
      </w:r>
      <w:proofErr w:type="spellStart"/>
      <w:r>
        <w:rPr>
          <w:rFonts w:ascii="Courier New" w:hAnsi="Courier New" w:cs="Courier New"/>
        </w:rPr>
        <w:t>ManagedFunction</w:t>
      </w:r>
      <w:proofErr w:type="spellEnd"/>
      <w:r>
        <w:rPr>
          <w:rFonts w:ascii="Courier New" w:hAnsi="Courier New" w:cs="Courier New"/>
        </w:rPr>
        <w:t>.</w:t>
      </w:r>
    </w:p>
    <w:p w:rsidR="00D505B1" w:rsidRPr="002B15AA" w:rsidRDefault="00D505B1" w:rsidP="00D505B1">
      <w:pPr>
        <w:pStyle w:val="Heading4"/>
      </w:pPr>
      <w:bookmarkStart w:id="80" w:name="_Toc4681555"/>
      <w:r w:rsidRPr="002B15AA">
        <w:rPr>
          <w:rFonts w:hint="eastAsia"/>
          <w:lang w:eastAsia="zh-CN"/>
        </w:rPr>
        <w:t>4.3.</w:t>
      </w:r>
      <w:r>
        <w:rPr>
          <w:lang w:eastAsia="zh-CN"/>
        </w:rPr>
        <w:t>20</w:t>
      </w:r>
      <w:r w:rsidRPr="002B15AA">
        <w:t>.3</w:t>
      </w:r>
      <w:r w:rsidRPr="002B15AA">
        <w:tab/>
        <w:t>Attribute constraints</w:t>
      </w:r>
      <w:bookmarkEnd w:id="80"/>
    </w:p>
    <w:p w:rsidR="00D505B1" w:rsidRPr="002B15AA" w:rsidRDefault="00D505B1" w:rsidP="00D505B1">
      <w:r w:rsidRPr="002B15AA">
        <w:t xml:space="preserve">See that defined in </w:t>
      </w:r>
      <w:r w:rsidRPr="00DE1042">
        <w:rPr>
          <w:rFonts w:ascii="Courier New" w:hAnsi="Courier New" w:cs="Courier New"/>
        </w:rPr>
        <w:t>&lt;&lt;IOC&gt;&gt;</w:t>
      </w:r>
      <w:proofErr w:type="spellStart"/>
      <w:r>
        <w:rPr>
          <w:rFonts w:ascii="Courier New" w:hAnsi="Courier New" w:cs="Courier New"/>
        </w:rPr>
        <w:t>SubNetwork</w:t>
      </w:r>
      <w:proofErr w:type="spellEnd"/>
      <w:r>
        <w:rPr>
          <w:rFonts w:ascii="Courier New" w:hAnsi="Courier New" w:cs="Courier New"/>
        </w:rPr>
        <w:t>,</w:t>
      </w:r>
      <w:r w:rsidRPr="00BE5B6B">
        <w:rPr>
          <w:rFonts w:ascii="Courier New" w:hAnsi="Courier New" w:cs="Courier New"/>
        </w:rPr>
        <w:t xml:space="preserve"> </w:t>
      </w:r>
      <w:r w:rsidRPr="002B15AA">
        <w:rPr>
          <w:rFonts w:ascii="Courier New" w:hAnsi="Courier New" w:cs="Courier New"/>
        </w:rPr>
        <w:t>&lt;&lt;IOC&gt;&gt;</w:t>
      </w:r>
      <w:proofErr w:type="spellStart"/>
      <w:r>
        <w:rPr>
          <w:rFonts w:ascii="Courier New" w:hAnsi="Courier New" w:cs="Courier New"/>
        </w:rPr>
        <w:t>ManagedElement</w:t>
      </w:r>
      <w:proofErr w:type="spellEnd"/>
      <w:r>
        <w:rPr>
          <w:rFonts w:ascii="Courier New" w:hAnsi="Courier New" w:cs="Courier New"/>
        </w:rPr>
        <w:t xml:space="preserve"> </w:t>
      </w:r>
      <w:r>
        <w:t>or</w:t>
      </w:r>
      <w:r w:rsidRPr="002B15AA">
        <w:t xml:space="preserve"> </w:t>
      </w:r>
      <w:r w:rsidRPr="002B15AA">
        <w:rPr>
          <w:rFonts w:ascii="Courier New" w:hAnsi="Courier New" w:cs="Courier New"/>
        </w:rPr>
        <w:t>&lt;&lt;IOC&gt;&gt;</w:t>
      </w:r>
      <w:proofErr w:type="spellStart"/>
      <w:r>
        <w:rPr>
          <w:rFonts w:ascii="Courier New" w:hAnsi="Courier New" w:cs="Courier New"/>
        </w:rPr>
        <w:t>ManagedFunction</w:t>
      </w:r>
      <w:proofErr w:type="spellEnd"/>
      <w:r>
        <w:rPr>
          <w:rFonts w:ascii="Courier New" w:hAnsi="Courier New" w:cs="Courier New"/>
        </w:rPr>
        <w:t>.</w:t>
      </w:r>
    </w:p>
    <w:p w:rsidR="00D505B1" w:rsidRPr="002B15AA" w:rsidRDefault="00D505B1" w:rsidP="00D505B1">
      <w:pPr>
        <w:pStyle w:val="Heading4"/>
      </w:pPr>
      <w:bookmarkStart w:id="81" w:name="_Toc4681556"/>
      <w:r w:rsidRPr="002B15AA">
        <w:rPr>
          <w:rFonts w:hint="eastAsia"/>
          <w:lang w:eastAsia="zh-CN"/>
        </w:rPr>
        <w:t>4.3.</w:t>
      </w:r>
      <w:r>
        <w:rPr>
          <w:lang w:eastAsia="zh-CN"/>
        </w:rPr>
        <w:t>20</w:t>
      </w:r>
      <w:r w:rsidRPr="002B15AA">
        <w:t>.4</w:t>
      </w:r>
      <w:r w:rsidRPr="002B15AA">
        <w:tab/>
        <w:t>Notifications</w:t>
      </w:r>
      <w:bookmarkEnd w:id="81"/>
    </w:p>
    <w:p w:rsidR="00D505B1" w:rsidRDefault="00D505B1" w:rsidP="00D505B1">
      <w:r w:rsidRPr="002B15AA">
        <w:t>See respective IOCs.</w:t>
      </w:r>
    </w:p>
    <w:p w:rsidR="000640AF" w:rsidRPr="00CE6AD3" w:rsidRDefault="000640AF" w:rsidP="000640AF">
      <w:pPr>
        <w:pStyle w:val="Heading3"/>
        <w:rPr>
          <w:ins w:id="82" w:author="ERIC" w:date="2019-09-25T15:01:00Z"/>
          <w:rFonts w:ascii="Courier New" w:hAnsi="Courier New"/>
          <w:lang w:val="en-US" w:eastAsia="zh-CN"/>
        </w:rPr>
      </w:pPr>
      <w:ins w:id="83" w:author="ERIC" w:date="2019-09-25T15:01:00Z">
        <w:r w:rsidRPr="003D39E5">
          <w:rPr>
            <w:lang w:val="en-US" w:eastAsia="zh-CN"/>
          </w:rPr>
          <w:t>4.3.</w:t>
        </w:r>
      </w:ins>
      <w:ins w:id="84" w:author="ERIC" w:date="2019-10-16T17:01:00Z">
        <w:r w:rsidR="00DC7B09">
          <w:rPr>
            <w:lang w:val="en-US" w:eastAsia="zh-CN"/>
          </w:rPr>
          <w:t>x</w:t>
        </w:r>
      </w:ins>
      <w:ins w:id="85" w:author="ERIC" w:date="2019-09-25T15:01:00Z">
        <w:r w:rsidRPr="00CE6AD3">
          <w:rPr>
            <w:lang w:val="en-US" w:eastAsia="zh-CN"/>
          </w:rPr>
          <w:tab/>
        </w:r>
        <w:r w:rsidRPr="00CE6AD3">
          <w:rPr>
            <w:rFonts w:ascii="Courier New" w:hAnsi="Courier New" w:cs="Courier New"/>
            <w:lang w:val="en-US" w:eastAsia="zh-CN"/>
          </w:rPr>
          <w:t>M</w:t>
        </w:r>
        <w:r>
          <w:rPr>
            <w:rFonts w:ascii="Courier New" w:hAnsi="Courier New" w:cs="Courier New"/>
            <w:lang w:val="en-US" w:eastAsia="zh-CN"/>
          </w:rPr>
          <w:t xml:space="preserve">anagedEntity2 </w:t>
        </w:r>
        <w:r w:rsidRPr="00647640">
          <w:rPr>
            <w:lang w:val="en-US" w:eastAsia="zh-CN"/>
          </w:rPr>
          <w:t>&lt;&lt;</w:t>
        </w:r>
        <w:proofErr w:type="spellStart"/>
        <w:r>
          <w:rPr>
            <w:rFonts w:ascii="Courier New" w:hAnsi="Courier New" w:cs="Courier New"/>
            <w:lang w:val="en-US" w:eastAsia="zh-CN"/>
          </w:rPr>
          <w:t>ProxyClass</w:t>
        </w:r>
        <w:proofErr w:type="spellEnd"/>
        <w:r w:rsidRPr="00911753">
          <w:rPr>
            <w:lang w:val="en-US" w:eastAsia="zh-CN"/>
          </w:rPr>
          <w:t>&gt;&gt;</w:t>
        </w:r>
      </w:ins>
    </w:p>
    <w:p w:rsidR="000640AF" w:rsidRPr="002B15AA" w:rsidRDefault="000640AF" w:rsidP="000640AF">
      <w:pPr>
        <w:pStyle w:val="Heading4"/>
        <w:rPr>
          <w:ins w:id="86" w:author="ERIC" w:date="2019-09-25T15:01:00Z"/>
        </w:rPr>
      </w:pPr>
      <w:ins w:id="87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88" w:author="ERIC" w:date="2019-10-16T17:01:00Z">
        <w:r w:rsidR="00DC7B09">
          <w:rPr>
            <w:lang w:eastAsia="zh-CN"/>
          </w:rPr>
          <w:t>x</w:t>
        </w:r>
      </w:ins>
      <w:ins w:id="89" w:author="ERIC" w:date="2019-09-25T15:01:00Z">
        <w:r w:rsidRPr="002B15AA">
          <w:t>.</w:t>
        </w:r>
        <w:proofErr w:type="gramEnd"/>
        <w:r w:rsidRPr="002B15AA">
          <w:t>1</w:t>
        </w:r>
        <w:r w:rsidRPr="002B15AA">
          <w:tab/>
          <w:t>Definition</w:t>
        </w:r>
      </w:ins>
    </w:p>
    <w:p w:rsidR="000640AF" w:rsidRPr="002B15AA" w:rsidRDefault="000640AF" w:rsidP="000640AF">
      <w:pPr>
        <w:rPr>
          <w:ins w:id="90" w:author="ERIC" w:date="2019-09-25T15:01:00Z"/>
        </w:rPr>
      </w:pPr>
      <w:ins w:id="91" w:author="ERIC" w:date="2019-09-25T15:01:00Z">
        <w:r w:rsidRPr="002B15AA">
          <w:t xml:space="preserve">This represents an </w:t>
        </w:r>
        <w:r w:rsidRPr="00327B4F">
          <w:rPr>
            <w:rFonts w:ascii="Courier New" w:hAnsi="Courier New" w:cs="Courier New"/>
          </w:rPr>
          <w:t>&lt;&lt;IOC&gt;&gt;</w:t>
        </w:r>
        <w:proofErr w:type="spellStart"/>
        <w:r>
          <w:rPr>
            <w:rFonts w:ascii="Courier New" w:hAnsi="Courier New" w:cs="Courier New"/>
          </w:rPr>
          <w:t>SubNetwork</w:t>
        </w:r>
      </w:ins>
      <w:proofErr w:type="spellEnd"/>
      <w:ins w:id="92" w:author="ERIC" w:date="2019-11-02T22:09:00Z">
        <w:r w:rsidR="004A5237">
          <w:rPr>
            <w:rFonts w:ascii="Courier New" w:hAnsi="Courier New" w:cs="Courier New"/>
          </w:rPr>
          <w:t xml:space="preserve"> </w:t>
        </w:r>
        <w:r w:rsidR="004A5237" w:rsidRPr="004A5237">
          <w:rPr>
            <w:rPrChange w:id="93" w:author="ERIC" w:date="2019-11-02T22:09:00Z">
              <w:rPr>
                <w:rFonts w:ascii="Courier New" w:hAnsi="Courier New" w:cs="Courier New"/>
              </w:rPr>
            </w:rPrChange>
          </w:rPr>
          <w:t>or</w:t>
        </w:r>
      </w:ins>
      <w:ins w:id="94" w:author="ERIC" w:date="2019-09-25T15:01:00Z">
        <w:r w:rsidRPr="00BE5B6B">
          <w:rPr>
            <w:rFonts w:ascii="Courier New" w:hAnsi="Courier New" w:cs="Courier New"/>
          </w:rPr>
          <w:t xml:space="preserve"> </w:t>
        </w:r>
        <w:r w:rsidRPr="002B15AA">
          <w:rPr>
            <w:rFonts w:ascii="Courier New" w:hAnsi="Courier New" w:cs="Courier New"/>
          </w:rPr>
          <w:t>&lt;&lt;IOC&gt;&gt;</w:t>
        </w:r>
        <w:proofErr w:type="spellStart"/>
        <w:r>
          <w:rPr>
            <w:rFonts w:ascii="Courier New" w:hAnsi="Courier New" w:cs="Courier New"/>
          </w:rPr>
          <w:t>ManagedElement</w:t>
        </w:r>
        <w:proofErr w:type="spellEnd"/>
        <w:r>
          <w:rPr>
            <w:rFonts w:ascii="Courier New" w:hAnsi="Courier New" w:cs="Courier New"/>
          </w:rPr>
          <w:t>.</w:t>
        </w:r>
      </w:ins>
    </w:p>
    <w:p w:rsidR="000640AF" w:rsidRPr="002B15AA" w:rsidRDefault="000640AF" w:rsidP="000640AF">
      <w:pPr>
        <w:pStyle w:val="Heading4"/>
        <w:rPr>
          <w:ins w:id="95" w:author="ERIC" w:date="2019-09-25T15:01:00Z"/>
        </w:rPr>
      </w:pPr>
      <w:ins w:id="96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97" w:author="ERIC" w:date="2019-10-16T17:01:00Z">
        <w:r w:rsidR="00DC7B09">
          <w:rPr>
            <w:lang w:eastAsia="zh-CN"/>
          </w:rPr>
          <w:t>x</w:t>
        </w:r>
      </w:ins>
      <w:ins w:id="98" w:author="ERIC" w:date="2019-09-25T15:01:00Z">
        <w:r w:rsidRPr="002B15AA">
          <w:t>.</w:t>
        </w:r>
        <w:proofErr w:type="gramEnd"/>
        <w:r w:rsidRPr="002B15AA">
          <w:t>2</w:t>
        </w:r>
        <w:r w:rsidRPr="002B15AA">
          <w:tab/>
          <w:t>Attributes</w:t>
        </w:r>
      </w:ins>
    </w:p>
    <w:p w:rsidR="000640AF" w:rsidRPr="002B15AA" w:rsidRDefault="000640AF" w:rsidP="000640AF">
      <w:pPr>
        <w:rPr>
          <w:ins w:id="99" w:author="ERIC" w:date="2019-09-25T15:01:00Z"/>
        </w:rPr>
      </w:pPr>
      <w:ins w:id="100" w:author="ERIC" w:date="2019-09-25T15:01:00Z">
        <w:r w:rsidRPr="002B15AA">
          <w:t xml:space="preserve">See that defined in </w:t>
        </w:r>
        <w:r w:rsidRPr="00DE1042">
          <w:rPr>
            <w:rFonts w:ascii="Courier New" w:hAnsi="Courier New" w:cs="Courier New"/>
          </w:rPr>
          <w:t>&lt;&lt;IOC&gt;&gt;</w:t>
        </w:r>
        <w:proofErr w:type="spellStart"/>
        <w:r>
          <w:rPr>
            <w:rFonts w:ascii="Courier New" w:hAnsi="Courier New" w:cs="Courier New"/>
          </w:rPr>
          <w:t>SubNetwork</w:t>
        </w:r>
      </w:ins>
      <w:proofErr w:type="spellEnd"/>
      <w:ins w:id="101" w:author="ERIC" w:date="2019-11-02T22:09:00Z">
        <w:r w:rsidR="004A5237">
          <w:rPr>
            <w:rFonts w:ascii="Courier New" w:hAnsi="Courier New" w:cs="Courier New"/>
          </w:rPr>
          <w:t xml:space="preserve"> </w:t>
        </w:r>
      </w:ins>
      <w:ins w:id="102" w:author="ERIC" w:date="2019-09-25T15:01:00Z">
        <w:r>
          <w:t>or</w:t>
        </w:r>
        <w:r w:rsidRPr="002B15AA">
          <w:t xml:space="preserve"> </w:t>
        </w:r>
        <w:r w:rsidRPr="002B15AA">
          <w:rPr>
            <w:rFonts w:ascii="Courier New" w:hAnsi="Courier New" w:cs="Courier New"/>
          </w:rPr>
          <w:t>&lt;&lt;IOC&gt;&gt;</w:t>
        </w:r>
        <w:proofErr w:type="spellStart"/>
        <w:r>
          <w:rPr>
            <w:rFonts w:ascii="Courier New" w:hAnsi="Courier New" w:cs="Courier New"/>
          </w:rPr>
          <w:t>Managed</w:t>
        </w:r>
      </w:ins>
      <w:ins w:id="103" w:author="ERIC" w:date="2019-11-02T22:10:00Z">
        <w:r w:rsidR="004A5237">
          <w:rPr>
            <w:rFonts w:ascii="Courier New" w:hAnsi="Courier New" w:cs="Courier New"/>
          </w:rPr>
          <w:t>Element</w:t>
        </w:r>
      </w:ins>
      <w:proofErr w:type="spellEnd"/>
      <w:ins w:id="104" w:author="ERIC" w:date="2019-09-25T15:01:00Z">
        <w:r>
          <w:rPr>
            <w:rFonts w:ascii="Courier New" w:hAnsi="Courier New" w:cs="Courier New"/>
          </w:rPr>
          <w:t>.</w:t>
        </w:r>
      </w:ins>
    </w:p>
    <w:p w:rsidR="000640AF" w:rsidRPr="002B15AA" w:rsidRDefault="000640AF" w:rsidP="000640AF">
      <w:pPr>
        <w:pStyle w:val="Heading4"/>
        <w:rPr>
          <w:ins w:id="105" w:author="ERIC" w:date="2019-09-25T15:01:00Z"/>
        </w:rPr>
      </w:pPr>
      <w:ins w:id="106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107" w:author="ERIC" w:date="2019-10-16T17:01:00Z">
        <w:r w:rsidR="00DC7B09">
          <w:rPr>
            <w:lang w:eastAsia="zh-CN"/>
          </w:rPr>
          <w:t>x</w:t>
        </w:r>
      </w:ins>
      <w:ins w:id="108" w:author="ERIC" w:date="2019-09-25T15:01:00Z">
        <w:r w:rsidRPr="002B15AA">
          <w:t>.</w:t>
        </w:r>
        <w:proofErr w:type="gramEnd"/>
        <w:r w:rsidRPr="002B15AA">
          <w:t>3</w:t>
        </w:r>
        <w:r w:rsidRPr="002B15AA">
          <w:tab/>
          <w:t>Attribute constraints</w:t>
        </w:r>
      </w:ins>
    </w:p>
    <w:p w:rsidR="000640AF" w:rsidRPr="002B15AA" w:rsidRDefault="000640AF" w:rsidP="000640AF">
      <w:pPr>
        <w:rPr>
          <w:ins w:id="109" w:author="ERIC" w:date="2019-09-25T15:01:00Z"/>
        </w:rPr>
      </w:pPr>
      <w:ins w:id="110" w:author="ERIC" w:date="2019-09-25T15:01:00Z">
        <w:r w:rsidRPr="002B15AA">
          <w:t xml:space="preserve">See that defined in </w:t>
        </w:r>
        <w:r w:rsidRPr="00DE1042">
          <w:rPr>
            <w:rFonts w:ascii="Courier New" w:hAnsi="Courier New" w:cs="Courier New"/>
          </w:rPr>
          <w:t>&lt;&lt;IOC&gt;&gt;</w:t>
        </w:r>
        <w:proofErr w:type="spellStart"/>
        <w:r>
          <w:rPr>
            <w:rFonts w:ascii="Courier New" w:hAnsi="Courier New" w:cs="Courier New"/>
          </w:rPr>
          <w:t>SubNetwork</w:t>
        </w:r>
      </w:ins>
      <w:proofErr w:type="spellEnd"/>
      <w:ins w:id="111" w:author="ERIC" w:date="2019-11-02T22:10:00Z">
        <w:r w:rsidR="004A5237">
          <w:rPr>
            <w:rFonts w:ascii="Courier New" w:hAnsi="Courier New" w:cs="Courier New"/>
          </w:rPr>
          <w:t xml:space="preserve"> </w:t>
        </w:r>
        <w:r w:rsidR="004A5237">
          <w:t>or</w:t>
        </w:r>
        <w:r w:rsidR="004A5237" w:rsidRPr="002B15AA">
          <w:rPr>
            <w:rFonts w:ascii="Courier New" w:hAnsi="Courier New" w:cs="Courier New"/>
          </w:rPr>
          <w:t xml:space="preserve"> </w:t>
        </w:r>
      </w:ins>
      <w:ins w:id="112" w:author="ERIC" w:date="2019-09-25T15:01:00Z">
        <w:r w:rsidRPr="002B15AA">
          <w:rPr>
            <w:rFonts w:ascii="Courier New" w:hAnsi="Courier New" w:cs="Courier New"/>
          </w:rPr>
          <w:t>&lt;&lt;IOC&gt;&gt;</w:t>
        </w:r>
        <w:proofErr w:type="spellStart"/>
        <w:r>
          <w:rPr>
            <w:rFonts w:ascii="Courier New" w:hAnsi="Courier New" w:cs="Courier New"/>
          </w:rPr>
          <w:t>ManagedElement</w:t>
        </w:r>
        <w:proofErr w:type="spellEnd"/>
        <w:r>
          <w:rPr>
            <w:rFonts w:ascii="Courier New" w:hAnsi="Courier New" w:cs="Courier New"/>
          </w:rPr>
          <w:t>.</w:t>
        </w:r>
      </w:ins>
    </w:p>
    <w:p w:rsidR="000640AF" w:rsidRPr="002B15AA" w:rsidRDefault="000640AF" w:rsidP="000640AF">
      <w:pPr>
        <w:pStyle w:val="Heading4"/>
        <w:rPr>
          <w:ins w:id="113" w:author="ERIC" w:date="2019-09-25T15:01:00Z"/>
        </w:rPr>
      </w:pPr>
      <w:ins w:id="114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115" w:author="ERIC" w:date="2019-10-16T17:01:00Z">
        <w:r w:rsidR="00DC7B09">
          <w:rPr>
            <w:lang w:eastAsia="zh-CN"/>
          </w:rPr>
          <w:t>x</w:t>
        </w:r>
      </w:ins>
      <w:ins w:id="116" w:author="ERIC" w:date="2019-09-25T15:01:00Z">
        <w:r w:rsidRPr="002B15AA">
          <w:t>.</w:t>
        </w:r>
        <w:proofErr w:type="gramEnd"/>
        <w:r w:rsidRPr="002B15AA">
          <w:t>4</w:t>
        </w:r>
        <w:r w:rsidRPr="002B15AA">
          <w:tab/>
          <w:t>Notifications</w:t>
        </w:r>
      </w:ins>
    </w:p>
    <w:p w:rsidR="000640AF" w:rsidRDefault="000640AF" w:rsidP="000640AF">
      <w:pPr>
        <w:rPr>
          <w:ins w:id="117" w:author="ERIC" w:date="2019-09-25T15:01:00Z"/>
        </w:rPr>
      </w:pPr>
      <w:ins w:id="118" w:author="ERIC" w:date="2019-09-25T15:01:00Z">
        <w:r w:rsidRPr="002B15AA">
          <w:t>See respective IOCs.</w:t>
        </w:r>
      </w:ins>
    </w:p>
    <w:p w:rsidR="000640AF" w:rsidRPr="001A1B89" w:rsidRDefault="000640AF" w:rsidP="000640AF">
      <w:pPr>
        <w:pStyle w:val="Heading3"/>
        <w:rPr>
          <w:ins w:id="119" w:author="ERIC" w:date="2019-09-25T15:01:00Z"/>
          <w:lang w:eastAsia="zh-CN"/>
        </w:rPr>
      </w:pPr>
      <w:ins w:id="120" w:author="ERIC" w:date="2019-09-25T15:01:00Z">
        <w:r w:rsidRPr="003D39E5">
          <w:rPr>
            <w:lang w:val="en-US" w:eastAsia="zh-CN"/>
          </w:rPr>
          <w:t>4.</w:t>
        </w:r>
        <w:proofErr w:type="gramStart"/>
        <w:r w:rsidRPr="003D39E5">
          <w:rPr>
            <w:lang w:val="en-US" w:eastAsia="zh-CN"/>
          </w:rPr>
          <w:t>3.</w:t>
        </w:r>
      </w:ins>
      <w:ins w:id="121" w:author="ERIC" w:date="2019-10-16T17:01:00Z">
        <w:r w:rsidR="00DC7B09">
          <w:rPr>
            <w:lang w:val="en-US" w:eastAsia="zh-CN"/>
          </w:rPr>
          <w:t>y</w:t>
        </w:r>
      </w:ins>
      <w:proofErr w:type="gramEnd"/>
      <w:ins w:id="122" w:author="ERIC" w:date="2019-09-25T15:01:00Z">
        <w:r w:rsidRPr="00CE6AD3">
          <w:rPr>
            <w:lang w:val="en-US" w:eastAsia="zh-CN"/>
          </w:rPr>
          <w:tab/>
        </w:r>
        <w:proofErr w:type="spellStart"/>
        <w:r w:rsidRPr="005B0391">
          <w:rPr>
            <w:rFonts w:ascii="Courier New" w:hAnsi="Courier New" w:cs="Courier New"/>
            <w:lang w:eastAsia="zh-CN"/>
          </w:rPr>
          <w:t>FMControl</w:t>
        </w:r>
        <w:proofErr w:type="spellEnd"/>
      </w:ins>
    </w:p>
    <w:p w:rsidR="000640AF" w:rsidRPr="002B15AA" w:rsidRDefault="000640AF" w:rsidP="000640AF">
      <w:pPr>
        <w:pStyle w:val="Heading4"/>
        <w:rPr>
          <w:ins w:id="123" w:author="ERIC" w:date="2019-09-25T15:01:00Z"/>
        </w:rPr>
      </w:pPr>
      <w:ins w:id="124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125" w:author="ERIC" w:date="2019-10-16T17:01:00Z">
        <w:r w:rsidR="00DC7B09">
          <w:rPr>
            <w:lang w:eastAsia="zh-CN"/>
          </w:rPr>
          <w:t>y</w:t>
        </w:r>
      </w:ins>
      <w:ins w:id="126" w:author="ERIC" w:date="2019-09-25T15:01:00Z">
        <w:r w:rsidRPr="002B15AA">
          <w:t>.</w:t>
        </w:r>
        <w:proofErr w:type="gramEnd"/>
        <w:r w:rsidRPr="002B15AA">
          <w:t>1</w:t>
        </w:r>
        <w:r w:rsidRPr="002B15AA">
          <w:tab/>
          <w:t>Definition</w:t>
        </w:r>
      </w:ins>
    </w:p>
    <w:p w:rsidR="000640AF" w:rsidRDefault="000640AF" w:rsidP="000640AF">
      <w:pPr>
        <w:rPr>
          <w:ins w:id="127" w:author="ERIC" w:date="2019-11-03T21:56:00Z"/>
        </w:rPr>
      </w:pPr>
      <w:ins w:id="128" w:author="ERIC" w:date="2019-09-25T15:01:00Z">
        <w:r w:rsidRPr="002B15AA">
          <w:t xml:space="preserve">This </w:t>
        </w:r>
      </w:ins>
      <w:ins w:id="129" w:author="ERIC" w:date="2019-11-03T21:56:00Z">
        <w:r w:rsidR="00B902AC">
          <w:t xml:space="preserve">IOC </w:t>
        </w:r>
      </w:ins>
      <w:ins w:id="130" w:author="ERIC" w:date="2019-09-25T15:01:00Z">
        <w:r w:rsidRPr="002B15AA">
          <w:t>represents</w:t>
        </w:r>
      </w:ins>
      <w:ins w:id="131" w:author="ERIC" w:date="2019-11-03T22:17:00Z">
        <w:r w:rsidR="00F858B7">
          <w:t xml:space="preserve"> a ca</w:t>
        </w:r>
      </w:ins>
      <w:ins w:id="132" w:author="ERIC" w:date="2019-09-25T15:01:00Z">
        <w:r w:rsidRPr="00812930">
          <w:t>pabilit</w:t>
        </w:r>
      </w:ins>
      <w:ins w:id="133" w:author="ERIC" w:date="2019-11-03T22:17:00Z">
        <w:r w:rsidR="00F858B7">
          <w:t>y</w:t>
        </w:r>
      </w:ins>
      <w:ins w:id="134" w:author="ERIC" w:date="2019-09-25T15:01:00Z">
        <w:r w:rsidRPr="00812930">
          <w:t xml:space="preserve"> to </w:t>
        </w:r>
      </w:ins>
      <w:ins w:id="135" w:author="ERIC" w:date="2019-11-03T22:01:00Z">
        <w:r w:rsidR="00357820">
          <w:t>manage</w:t>
        </w:r>
      </w:ins>
      <w:ins w:id="136" w:author="ERIC" w:date="2019-09-25T15:01:00Z">
        <w:r>
          <w:t xml:space="preserve"> alarm</w:t>
        </w:r>
      </w:ins>
      <w:ins w:id="137" w:author="ERIC" w:date="2019-11-03T22:01:00Z">
        <w:r w:rsidR="00357820">
          <w:t xml:space="preserve"> records</w:t>
        </w:r>
      </w:ins>
      <w:ins w:id="138" w:author="ERIC" w:date="2019-09-25T15:01:00Z">
        <w:r>
          <w:t xml:space="preserve"> and</w:t>
        </w:r>
      </w:ins>
      <w:ins w:id="139" w:author="ERIC" w:date="2019-11-03T22:01:00Z">
        <w:r w:rsidR="00357820">
          <w:t xml:space="preserve"> </w:t>
        </w:r>
      </w:ins>
      <w:ins w:id="140" w:author="ERIC" w:date="2019-09-25T15:01:00Z">
        <w:r>
          <w:t>alarm notifications</w:t>
        </w:r>
      </w:ins>
      <w:ins w:id="141" w:author="ERIC" w:date="2019-11-03T22:08:00Z">
        <w:r w:rsidR="00357820">
          <w:t xml:space="preserve">. The alarm records and notifications </w:t>
        </w:r>
      </w:ins>
      <w:ins w:id="142" w:author="ERIC" w:date="2019-11-03T22:17:00Z">
        <w:r w:rsidR="00F858B7">
          <w:t xml:space="preserve">managed </w:t>
        </w:r>
      </w:ins>
      <w:ins w:id="143" w:author="ERIC" w:date="2019-11-03T22:08:00Z">
        <w:r w:rsidR="00357820">
          <w:t xml:space="preserve">are related to </w:t>
        </w:r>
      </w:ins>
      <w:ins w:id="144" w:author="ERIC" w:date="2019-11-03T22:01:00Z">
        <w:r w:rsidR="00357820">
          <w:t xml:space="preserve">managed entities </w:t>
        </w:r>
      </w:ins>
      <w:ins w:id="145" w:author="ERIC" w:date="2019-11-03T22:03:00Z">
        <w:r w:rsidR="00357820">
          <w:t>of the nam</w:t>
        </w:r>
      </w:ins>
      <w:ins w:id="146" w:author="ERIC" w:date="2019-11-03T22:04:00Z">
        <w:r w:rsidR="00357820">
          <w:t>ing-tree whose</w:t>
        </w:r>
      </w:ins>
      <w:ins w:id="147" w:author="ERIC" w:date="2019-11-03T22:02:00Z">
        <w:r w:rsidR="00357820">
          <w:t xml:space="preserve"> top instance is </w:t>
        </w:r>
      </w:ins>
      <w:ins w:id="148" w:author="ERIC" w:date="2019-11-03T22:05:00Z">
        <w:r w:rsidR="00357820">
          <w:t xml:space="preserve">one </w:t>
        </w:r>
      </w:ins>
      <w:ins w:id="149" w:author="ERIC" w:date="2019-11-03T22:02:00Z">
        <w:r w:rsidR="00357820">
          <w:t>name-contain</w:t>
        </w:r>
      </w:ins>
      <w:ins w:id="150" w:author="ERIC" w:date="2019-11-03T22:06:00Z">
        <w:r w:rsidR="00357820">
          <w:t>ing</w:t>
        </w:r>
      </w:ins>
      <w:ins w:id="151" w:author="ERIC" w:date="2019-11-03T22:07:00Z">
        <w:r w:rsidR="00357820">
          <w:t xml:space="preserve"> th</w:t>
        </w:r>
      </w:ins>
      <w:ins w:id="152" w:author="ERIC" w:date="2019-11-03T22:09:00Z">
        <w:r w:rsidR="00357820">
          <w:t xml:space="preserve">is </w:t>
        </w:r>
        <w:proofErr w:type="spellStart"/>
        <w:r w:rsidR="00357820">
          <w:rPr>
            <w:rFonts w:ascii="Courier New" w:hAnsi="Courier New" w:cs="Courier New"/>
          </w:rPr>
          <w:t>FM</w:t>
        </w:r>
      </w:ins>
      <w:ins w:id="153" w:author="ERIC" w:date="2019-11-03T22:07:00Z">
        <w:r w:rsidR="00357820" w:rsidRPr="00357820">
          <w:rPr>
            <w:rFonts w:ascii="Courier New" w:hAnsi="Courier New" w:cs="Courier New"/>
            <w:rPrChange w:id="154" w:author="ERIC" w:date="2019-11-03T22:07:00Z">
              <w:rPr/>
            </w:rPrChange>
          </w:rPr>
          <w:t>Control</w:t>
        </w:r>
        <w:proofErr w:type="spellEnd"/>
        <w:r w:rsidR="00357820">
          <w:t>.</w:t>
        </w:r>
      </w:ins>
    </w:p>
    <w:p w:rsidR="000640AF" w:rsidRDefault="000640AF" w:rsidP="000640AF">
      <w:pPr>
        <w:rPr>
          <w:ins w:id="155" w:author="ERIC" w:date="2019-09-25T15:01:00Z"/>
        </w:rPr>
      </w:pPr>
      <w:ins w:id="156" w:author="ERIC" w:date="2019-09-25T15:01:00Z">
        <w:r>
          <w:lastRenderedPageBreak/>
          <w:t xml:space="preserve">The </w:t>
        </w:r>
        <w:proofErr w:type="spellStart"/>
        <w:r w:rsidRPr="00B902AC">
          <w:rPr>
            <w:rFonts w:ascii="Courier New" w:hAnsi="Courier New" w:cs="Courier New"/>
            <w:rPrChange w:id="157" w:author="ERIC" w:date="2019-11-03T21:54:00Z">
              <w:rPr/>
            </w:rPrChange>
          </w:rPr>
          <w:t>FM</w:t>
        </w:r>
      </w:ins>
      <w:ins w:id="158" w:author="ERIC" w:date="2019-11-03T21:54:00Z">
        <w:r w:rsidR="00B902AC" w:rsidRPr="00B902AC">
          <w:rPr>
            <w:rFonts w:ascii="Courier New" w:hAnsi="Courier New" w:cs="Courier New"/>
            <w:rPrChange w:id="159" w:author="ERIC" w:date="2019-11-03T21:54:00Z">
              <w:rPr/>
            </w:rPrChange>
          </w:rPr>
          <w:t>Control</w:t>
        </w:r>
      </w:ins>
      <w:proofErr w:type="spellEnd"/>
      <w:ins w:id="160" w:author="ERIC" w:date="2019-09-25T15:01:00Z">
        <w:r>
          <w:t xml:space="preserve"> </w:t>
        </w:r>
        <w:proofErr w:type="spellStart"/>
        <w:r>
          <w:t>MnS</w:t>
        </w:r>
        <w:proofErr w:type="spellEnd"/>
        <w:r>
          <w:t xml:space="preserve"> producer, upon detection of an abnormal behaviour</w:t>
        </w:r>
      </w:ins>
      <w:ins w:id="161" w:author="ERIC" w:date="2019-11-03T22:10:00Z">
        <w:r w:rsidR="00357820">
          <w:t xml:space="preserve"> of its managed entities</w:t>
        </w:r>
      </w:ins>
      <w:ins w:id="162" w:author="ERIC" w:date="2019-09-25T15:01:00Z">
        <w:r>
          <w:t xml:space="preserve">, would create or update an alarm record of the </w:t>
        </w:r>
        <w:proofErr w:type="spellStart"/>
        <w:r w:rsidRPr="00065B23">
          <w:rPr>
            <w:rFonts w:ascii="Courier New" w:hAnsi="Courier New" w:cs="Courier New"/>
          </w:rPr>
          <w:t>AlarmList</w:t>
        </w:r>
        <w:proofErr w:type="spellEnd"/>
        <w:r>
          <w:t xml:space="preserve">. </w:t>
        </w:r>
      </w:ins>
      <w:ins w:id="163" w:author="ERIC" w:date="2019-11-03T22:18:00Z">
        <w:r w:rsidR="00F858B7">
          <w:t>C</w:t>
        </w:r>
      </w:ins>
      <w:ins w:id="164" w:author="ERIC" w:date="2019-11-03T07:47:00Z">
        <w:r w:rsidR="00D2740A">
          <w:t>onsumer who ha</w:t>
        </w:r>
      </w:ins>
      <w:ins w:id="165" w:author="ERIC" w:date="2019-11-03T22:18:00Z">
        <w:r w:rsidR="00F858B7">
          <w:t>s</w:t>
        </w:r>
      </w:ins>
      <w:ins w:id="166" w:author="ERIC" w:date="2019-11-03T07:47:00Z">
        <w:r w:rsidR="00D2740A">
          <w:t xml:space="preserve"> a subscription with </w:t>
        </w:r>
      </w:ins>
      <w:proofErr w:type="spellStart"/>
      <w:ins w:id="167" w:author="ERIC" w:date="2019-11-03T21:54:00Z">
        <w:r w:rsidR="00B902AC" w:rsidRPr="00B902AC">
          <w:rPr>
            <w:rFonts w:ascii="Courier New" w:hAnsi="Courier New" w:cs="Courier New"/>
            <w:rPrChange w:id="168" w:author="ERIC" w:date="2019-11-03T21:55:00Z">
              <w:rPr/>
            </w:rPrChange>
          </w:rPr>
          <w:t>Ntf</w:t>
        </w:r>
      </w:ins>
      <w:ins w:id="169" w:author="ERIC" w:date="2019-11-03T21:55:00Z">
        <w:r w:rsidR="00B902AC" w:rsidRPr="00B902AC">
          <w:rPr>
            <w:rFonts w:ascii="Courier New" w:hAnsi="Courier New" w:cs="Courier New"/>
            <w:rPrChange w:id="170" w:author="ERIC" w:date="2019-11-03T21:55:00Z">
              <w:rPr/>
            </w:rPrChange>
          </w:rPr>
          <w:t>SubscriptionControl</w:t>
        </w:r>
      </w:ins>
      <w:proofErr w:type="spellEnd"/>
      <w:ins w:id="171" w:author="ERIC" w:date="2019-11-03T07:49:00Z">
        <w:r w:rsidR="00D2740A">
          <w:t xml:space="preserve"> </w:t>
        </w:r>
        <w:proofErr w:type="spellStart"/>
        <w:r w:rsidR="00D2740A">
          <w:t>MnS</w:t>
        </w:r>
        <w:proofErr w:type="spellEnd"/>
        <w:r w:rsidR="00D2740A">
          <w:t xml:space="preserve"> </w:t>
        </w:r>
      </w:ins>
      <w:ins w:id="172" w:author="ERIC" w:date="2019-11-03T07:47:00Z">
        <w:r w:rsidR="00D2740A">
          <w:t xml:space="preserve">would receive </w:t>
        </w:r>
      </w:ins>
      <w:ins w:id="173" w:author="ERIC" w:date="2019-11-03T21:55:00Z">
        <w:r w:rsidR="00B902AC">
          <w:t xml:space="preserve">alarm </w:t>
        </w:r>
      </w:ins>
      <w:ins w:id="174" w:author="ERIC" w:date="2019-09-25T15:01:00Z">
        <w:r>
          <w:t>notification</w:t>
        </w:r>
      </w:ins>
      <w:ins w:id="175" w:author="ERIC" w:date="2019-11-03T21:55:00Z">
        <w:r w:rsidR="00B902AC">
          <w:t>s</w:t>
        </w:r>
      </w:ins>
      <w:ins w:id="176" w:author="ERIC" w:date="2019-11-03T07:48:00Z">
        <w:r w:rsidR="00D2740A">
          <w:t>.</w:t>
        </w:r>
      </w:ins>
    </w:p>
    <w:p w:rsidR="000640AF" w:rsidRDefault="000640AF" w:rsidP="000640AF">
      <w:pPr>
        <w:rPr>
          <w:ins w:id="177" w:author="ERIC" w:date="2019-10-15T15:45:00Z"/>
        </w:rPr>
      </w:pPr>
      <w:ins w:id="178" w:author="ERIC" w:date="2019-09-25T15:01:00Z">
        <w:r>
          <w:t xml:space="preserve">In addition to receiving notifications of alarm reports, the consumer can read the alarm records of the </w:t>
        </w:r>
        <w:proofErr w:type="spellStart"/>
        <w:r w:rsidRPr="00065B23">
          <w:rPr>
            <w:rFonts w:ascii="Courier New" w:hAnsi="Courier New" w:cs="Courier New"/>
          </w:rPr>
          <w:t>AlarmList</w:t>
        </w:r>
        <w:proofErr w:type="spellEnd"/>
        <w:r>
          <w:t xml:space="preserve">. </w:t>
        </w:r>
      </w:ins>
    </w:p>
    <w:p w:rsidR="007265D9" w:rsidRDefault="00FC6855" w:rsidP="000640AF">
      <w:pPr>
        <w:rPr>
          <w:ins w:id="179" w:author="ERIC" w:date="2019-11-02T20:16:00Z"/>
        </w:rPr>
      </w:pPr>
      <w:ins w:id="180" w:author="ERIC" w:date="2019-10-15T15:45:00Z">
        <w:r>
          <w:t>There are two modes of operation</w:t>
        </w:r>
      </w:ins>
      <w:ins w:id="181" w:author="ERIC" w:date="2019-11-02T20:17:00Z">
        <w:r w:rsidR="007265D9">
          <w:t>:</w:t>
        </w:r>
      </w:ins>
    </w:p>
    <w:p w:rsidR="000B1C93" w:rsidRDefault="00C66930" w:rsidP="000B1C93">
      <w:pPr>
        <w:pStyle w:val="ListParagraph"/>
        <w:numPr>
          <w:ilvl w:val="0"/>
          <w:numId w:val="34"/>
        </w:numPr>
        <w:rPr>
          <w:ins w:id="182" w:author="ERIC" w:date="2019-11-07T19:37:00Z"/>
          <w:rFonts w:ascii="Times New Roman" w:hAnsi="Times New Roman" w:cs="Times New Roman"/>
          <w:sz w:val="20"/>
          <w:szCs w:val="20"/>
        </w:rPr>
      </w:pPr>
      <w:ins w:id="183" w:author="ERIC" w:date="2019-11-02T22:06:00Z">
        <w:r w:rsidRPr="00D2740A">
          <w:rPr>
            <w:rFonts w:ascii="Times New Roman" w:hAnsi="Times New Roman" w:cs="Times New Roman"/>
            <w:sz w:val="20"/>
            <w:szCs w:val="20"/>
            <w:rPrChange w:id="184" w:author="ERIC" w:date="2019-11-03T07:51:00Z">
              <w:rPr/>
            </w:rPrChange>
          </w:rPr>
          <w:t xml:space="preserve">Synchronous </w:t>
        </w:r>
      </w:ins>
      <w:ins w:id="185" w:author="ERIC" w:date="2019-10-15T15:45:00Z">
        <w:r w:rsidR="00FC6855" w:rsidRPr="00D2740A">
          <w:rPr>
            <w:rFonts w:ascii="Times New Roman" w:hAnsi="Times New Roman" w:cs="Times New Roman"/>
            <w:sz w:val="20"/>
            <w:szCs w:val="20"/>
            <w:rPrChange w:id="186" w:author="ERIC" w:date="2019-11-03T07:51:00Z">
              <w:rPr/>
            </w:rPrChange>
          </w:rPr>
          <w:t>mode</w:t>
        </w:r>
      </w:ins>
      <w:ins w:id="187" w:author="ERIC" w:date="2019-11-02T22:06:00Z">
        <w:r w:rsidRPr="00D2740A">
          <w:rPr>
            <w:rFonts w:ascii="Times New Roman" w:hAnsi="Times New Roman" w:cs="Times New Roman"/>
            <w:sz w:val="20"/>
            <w:szCs w:val="20"/>
            <w:rPrChange w:id="188" w:author="ERIC" w:date="2019-11-03T07:51:00Z">
              <w:rPr/>
            </w:rPrChange>
          </w:rPr>
          <w:t>:</w:t>
        </w:r>
      </w:ins>
      <w:ins w:id="189" w:author="ERIC" w:date="2019-10-15T15:45:00Z">
        <w:r w:rsidR="00FC6855" w:rsidRPr="00D2740A">
          <w:rPr>
            <w:rFonts w:ascii="Times New Roman" w:hAnsi="Times New Roman" w:cs="Times New Roman"/>
            <w:sz w:val="20"/>
            <w:szCs w:val="20"/>
            <w:rPrChange w:id="190" w:author="ERIC" w:date="2019-11-03T07:51:00Z">
              <w:rPr/>
            </w:rPrChange>
          </w:rPr>
          <w:t xml:space="preserve"> </w:t>
        </w:r>
      </w:ins>
      <w:ins w:id="191" w:author="ERIC" w:date="2019-11-03T07:51:00Z">
        <w:r w:rsidR="00D2740A">
          <w:rPr>
            <w:rFonts w:ascii="Times New Roman" w:hAnsi="Times New Roman" w:cs="Times New Roman"/>
            <w:sz w:val="20"/>
            <w:szCs w:val="20"/>
          </w:rPr>
          <w:t xml:space="preserve">The </w:t>
        </w:r>
      </w:ins>
      <w:proofErr w:type="spellStart"/>
      <w:ins w:id="192" w:author="ERIC" w:date="2019-11-07T19:34:00Z">
        <w:r w:rsidR="00366022">
          <w:rPr>
            <w:rFonts w:ascii="Times New Roman" w:hAnsi="Times New Roman" w:cs="Times New Roman"/>
            <w:sz w:val="20"/>
            <w:szCs w:val="20"/>
          </w:rPr>
          <w:t>MnS</w:t>
        </w:r>
        <w:proofErr w:type="spellEnd"/>
        <w:r w:rsidR="00366022">
          <w:rPr>
            <w:rFonts w:ascii="Times New Roman" w:hAnsi="Times New Roman" w:cs="Times New Roman"/>
            <w:sz w:val="20"/>
            <w:szCs w:val="20"/>
          </w:rPr>
          <w:t xml:space="preserve"> </w:t>
        </w:r>
      </w:ins>
      <w:ins w:id="193" w:author="ERIC" w:date="2019-10-15T15:52:00Z">
        <w:r w:rsidR="00277FC0" w:rsidRPr="00D2740A">
          <w:rPr>
            <w:rFonts w:ascii="Times New Roman" w:hAnsi="Times New Roman" w:cs="Times New Roman"/>
            <w:sz w:val="20"/>
            <w:szCs w:val="20"/>
            <w:rPrChange w:id="194" w:author="ERIC" w:date="2019-11-03T07:51:00Z">
              <w:rPr/>
            </w:rPrChange>
          </w:rPr>
          <w:t xml:space="preserve">consumer issues the </w:t>
        </w:r>
        <w:proofErr w:type="spellStart"/>
        <w:r w:rsidR="00277FC0" w:rsidRPr="00D2740A">
          <w:rPr>
            <w:rFonts w:ascii="Courier New" w:hAnsi="Courier New" w:cs="Courier New"/>
            <w:sz w:val="20"/>
            <w:szCs w:val="20"/>
            <w:rPrChange w:id="195" w:author="ERIC" w:date="2019-11-03T07:51:00Z">
              <w:rPr>
                <w:rFonts w:ascii="Courier New" w:hAnsi="Courier New" w:cs="Courier New"/>
              </w:rPr>
            </w:rPrChange>
          </w:rPr>
          <w:t>getMOIAttributes</w:t>
        </w:r>
        <w:proofErr w:type="spellEnd"/>
        <w:r w:rsidR="00277FC0" w:rsidRPr="00D2740A">
          <w:rPr>
            <w:rFonts w:ascii="Times New Roman" w:hAnsi="Times New Roman" w:cs="Times New Roman"/>
            <w:sz w:val="20"/>
            <w:szCs w:val="20"/>
            <w:rPrChange w:id="196" w:author="ERIC" w:date="2019-11-03T07:51:00Z">
              <w:rPr/>
            </w:rPrChange>
          </w:rPr>
          <w:t xml:space="preserve"> operation (see clause </w:t>
        </w:r>
      </w:ins>
      <w:ins w:id="197" w:author="ERIC" w:date="2019-10-15T15:59:00Z">
        <w:r w:rsidR="00C75636" w:rsidRPr="00D2740A">
          <w:rPr>
            <w:rFonts w:ascii="Times New Roman" w:hAnsi="Times New Roman" w:cs="Times New Roman"/>
            <w:sz w:val="20"/>
            <w:szCs w:val="20"/>
            <w:rPrChange w:id="198" w:author="ERIC" w:date="2019-11-03T07:51:00Z">
              <w:rPr/>
            </w:rPrChange>
          </w:rPr>
          <w:t>11.1.</w:t>
        </w:r>
        <w:r w:rsidR="00C75636" w:rsidRPr="00D2740A">
          <w:rPr>
            <w:rFonts w:ascii="Times New Roman" w:hAnsi="Times New Roman" w:cs="Times New Roman"/>
            <w:sz w:val="20"/>
            <w:szCs w:val="20"/>
            <w:lang w:eastAsia="zh-CN"/>
            <w:rPrChange w:id="199" w:author="ERIC" w:date="2019-11-03T07:51:00Z">
              <w:rPr>
                <w:lang w:eastAsia="zh-CN"/>
              </w:rPr>
            </w:rPrChange>
          </w:rPr>
          <w:t>1</w:t>
        </w:r>
        <w:r w:rsidR="00C75636" w:rsidRPr="00D2740A">
          <w:rPr>
            <w:rFonts w:ascii="Times New Roman" w:hAnsi="Times New Roman" w:cs="Times New Roman"/>
            <w:sz w:val="20"/>
            <w:szCs w:val="20"/>
            <w:rPrChange w:id="200" w:author="ERIC" w:date="2019-11-03T07:51:00Z">
              <w:rPr/>
            </w:rPrChange>
          </w:rPr>
          <w:t xml:space="preserve">.2 </w:t>
        </w:r>
      </w:ins>
      <w:ins w:id="201" w:author="ERIC" w:date="2019-10-15T15:52:00Z">
        <w:r w:rsidR="00277FC0" w:rsidRPr="00D2740A">
          <w:rPr>
            <w:rFonts w:ascii="Times New Roman" w:hAnsi="Times New Roman" w:cs="Times New Roman"/>
            <w:sz w:val="20"/>
            <w:szCs w:val="20"/>
            <w:rPrChange w:id="202" w:author="ERIC" w:date="2019-11-03T07:51:00Z">
              <w:rPr/>
            </w:rPrChange>
          </w:rPr>
          <w:t>of [x])</w:t>
        </w:r>
      </w:ins>
      <w:ins w:id="203" w:author="ERIC" w:date="2019-11-03T07:53:00Z">
        <w:r w:rsidR="00D2740A">
          <w:rPr>
            <w:rFonts w:ascii="Times New Roman" w:hAnsi="Times New Roman" w:cs="Times New Roman"/>
            <w:sz w:val="20"/>
            <w:szCs w:val="20"/>
          </w:rPr>
          <w:t xml:space="preserve">. </w:t>
        </w:r>
      </w:ins>
      <w:ins w:id="204" w:author="ERIC" w:date="2019-11-02T20:22:00Z">
        <w:r w:rsidR="009016B4" w:rsidRPr="00D2740A">
          <w:rPr>
            <w:rFonts w:ascii="Times New Roman" w:hAnsi="Times New Roman" w:cs="Times New Roman"/>
            <w:sz w:val="20"/>
            <w:szCs w:val="20"/>
            <w:rPrChange w:id="205" w:author="ERIC" w:date="2019-11-03T07:51:00Z">
              <w:rPr/>
            </w:rPrChange>
          </w:rPr>
          <w:t xml:space="preserve">using </w:t>
        </w:r>
      </w:ins>
      <w:proofErr w:type="spellStart"/>
      <w:ins w:id="206" w:author="ERIC" w:date="2019-11-02T20:23:00Z">
        <w:r w:rsidR="009016B4" w:rsidRPr="00D2740A">
          <w:rPr>
            <w:rFonts w:ascii="Courier New" w:hAnsi="Courier New" w:cs="Courier New"/>
            <w:sz w:val="20"/>
            <w:szCs w:val="20"/>
            <w:rPrChange w:id="207" w:author="ERIC" w:date="2019-11-03T07:52:00Z">
              <w:rPr/>
            </w:rPrChange>
          </w:rPr>
          <w:t>baseObjectInstance</w:t>
        </w:r>
        <w:proofErr w:type="spellEnd"/>
        <w:r w:rsidR="009016B4" w:rsidRPr="00D2740A">
          <w:rPr>
            <w:rFonts w:ascii="Times New Roman" w:hAnsi="Times New Roman" w:cs="Times New Roman"/>
            <w:sz w:val="20"/>
            <w:szCs w:val="20"/>
            <w:rPrChange w:id="208" w:author="ERIC" w:date="2019-11-03T07:51:00Z">
              <w:rPr/>
            </w:rPrChange>
          </w:rPr>
          <w:t xml:space="preserve"> = </w:t>
        </w:r>
      </w:ins>
      <w:ins w:id="209" w:author="ERIC" w:date="2019-11-02T20:22:00Z">
        <w:r w:rsidR="009016B4" w:rsidRPr="00D2740A">
          <w:rPr>
            <w:rFonts w:ascii="Times New Roman" w:hAnsi="Times New Roman" w:cs="Times New Roman"/>
            <w:sz w:val="20"/>
            <w:szCs w:val="20"/>
            <w:rPrChange w:id="210" w:author="ERIC" w:date="2019-11-03T07:51:00Z">
              <w:rPr/>
            </w:rPrChange>
          </w:rPr>
          <w:t xml:space="preserve">DN of </w:t>
        </w:r>
      </w:ins>
      <w:proofErr w:type="spellStart"/>
      <w:ins w:id="211" w:author="ERIC" w:date="2019-11-02T21:20:00Z">
        <w:r w:rsidR="00DE370A" w:rsidRPr="00D2740A">
          <w:rPr>
            <w:rFonts w:ascii="Courier New" w:hAnsi="Courier New" w:cs="Courier New"/>
            <w:sz w:val="20"/>
            <w:szCs w:val="20"/>
            <w:rPrChange w:id="212" w:author="ERIC" w:date="2019-11-03T07:52:00Z">
              <w:rPr/>
            </w:rPrChange>
          </w:rPr>
          <w:t>Alarm</w:t>
        </w:r>
      </w:ins>
      <w:ins w:id="213" w:author="ERIC" w:date="2019-11-02T20:22:00Z">
        <w:r w:rsidR="009016B4" w:rsidRPr="00D2740A">
          <w:rPr>
            <w:rFonts w:ascii="Courier New" w:hAnsi="Courier New" w:cs="Courier New"/>
            <w:sz w:val="20"/>
            <w:szCs w:val="20"/>
            <w:rPrChange w:id="214" w:author="ERIC" w:date="2019-11-03T07:52:00Z">
              <w:rPr/>
            </w:rPrChange>
          </w:rPr>
          <w:t>L</w:t>
        </w:r>
      </w:ins>
      <w:ins w:id="215" w:author="ERIC" w:date="2019-11-02T20:23:00Z">
        <w:r w:rsidR="009016B4" w:rsidRPr="00D2740A">
          <w:rPr>
            <w:rFonts w:ascii="Courier New" w:hAnsi="Courier New" w:cs="Courier New"/>
            <w:sz w:val="20"/>
            <w:szCs w:val="20"/>
            <w:rPrChange w:id="216" w:author="ERIC" w:date="2019-11-03T07:52:00Z">
              <w:rPr/>
            </w:rPrChange>
          </w:rPr>
          <w:t>ist</w:t>
        </w:r>
        <w:proofErr w:type="spellEnd"/>
        <w:r w:rsidR="009016B4" w:rsidRPr="00D2740A">
          <w:rPr>
            <w:rFonts w:ascii="Times New Roman" w:hAnsi="Times New Roman" w:cs="Times New Roman"/>
            <w:sz w:val="20"/>
            <w:szCs w:val="20"/>
            <w:rPrChange w:id="217" w:author="ERIC" w:date="2019-11-03T07:51:00Z">
              <w:rPr/>
            </w:rPrChange>
          </w:rPr>
          <w:t xml:space="preserve"> instance </w:t>
        </w:r>
      </w:ins>
      <w:ins w:id="218" w:author="ERIC" w:date="2019-10-15T15:53:00Z">
        <w:r w:rsidR="00277FC0" w:rsidRPr="00D2740A">
          <w:rPr>
            <w:rFonts w:ascii="Times New Roman" w:hAnsi="Times New Roman" w:cs="Times New Roman"/>
            <w:sz w:val="20"/>
            <w:szCs w:val="20"/>
            <w:rPrChange w:id="219" w:author="ERIC" w:date="2019-11-03T07:51:00Z">
              <w:rPr/>
            </w:rPrChange>
          </w:rPr>
          <w:t xml:space="preserve">and </w:t>
        </w:r>
      </w:ins>
      <w:proofErr w:type="spellStart"/>
      <w:ins w:id="220" w:author="ERIC" w:date="2019-11-02T20:24:00Z">
        <w:r w:rsidR="009016B4" w:rsidRPr="00D2740A">
          <w:rPr>
            <w:rFonts w:ascii="Courier New" w:hAnsi="Courier New" w:cs="Courier New"/>
            <w:sz w:val="20"/>
            <w:szCs w:val="20"/>
            <w:rPrChange w:id="221" w:author="ERIC" w:date="2019-11-03T07:52:00Z">
              <w:rPr/>
            </w:rPrChange>
          </w:rPr>
          <w:t>attributeListIn</w:t>
        </w:r>
        <w:proofErr w:type="spellEnd"/>
        <w:r w:rsidR="009016B4" w:rsidRPr="00D2740A">
          <w:rPr>
            <w:rFonts w:ascii="Times New Roman" w:hAnsi="Times New Roman" w:cs="Times New Roman"/>
            <w:sz w:val="20"/>
            <w:szCs w:val="20"/>
            <w:rPrChange w:id="222" w:author="ERIC" w:date="2019-11-03T07:51:00Z">
              <w:rPr/>
            </w:rPrChange>
          </w:rPr>
          <w:t>=</w:t>
        </w:r>
      </w:ins>
      <w:ins w:id="223" w:author="ERIC" w:date="2019-11-02T21:22:00Z">
        <w:r w:rsidR="00DE370A" w:rsidRPr="00D2740A">
          <w:rPr>
            <w:rFonts w:ascii="Times New Roman" w:hAnsi="Times New Roman" w:cs="Times New Roman"/>
            <w:sz w:val="20"/>
            <w:szCs w:val="20"/>
            <w:rPrChange w:id="224" w:author="ERIC" w:date="2019-11-03T07:51:00Z">
              <w:rPr/>
            </w:rPrChange>
          </w:rPr>
          <w:t xml:space="preserve">"" </w:t>
        </w:r>
      </w:ins>
      <w:ins w:id="225" w:author="ERIC" w:date="2019-11-02T20:24:00Z">
        <w:r w:rsidR="009016B4" w:rsidRPr="00D2740A">
          <w:rPr>
            <w:rFonts w:ascii="Times New Roman" w:hAnsi="Times New Roman" w:cs="Times New Roman"/>
            <w:sz w:val="20"/>
            <w:szCs w:val="20"/>
            <w:rPrChange w:id="226" w:author="ERIC" w:date="2019-11-03T07:51:00Z">
              <w:rPr/>
            </w:rPrChange>
          </w:rPr>
          <w:t>(an empty list)</w:t>
        </w:r>
      </w:ins>
      <w:ins w:id="227" w:author="ERIC" w:date="2019-11-02T21:22:00Z">
        <w:r w:rsidR="00DE370A" w:rsidRPr="00D2740A">
          <w:rPr>
            <w:rFonts w:ascii="Times New Roman" w:hAnsi="Times New Roman" w:cs="Times New Roman"/>
            <w:sz w:val="20"/>
            <w:szCs w:val="20"/>
            <w:rPrChange w:id="228" w:author="ERIC" w:date="2019-11-03T07:51:00Z">
              <w:rPr/>
            </w:rPrChange>
          </w:rPr>
          <w:t>,</w:t>
        </w:r>
      </w:ins>
      <w:ins w:id="229" w:author="ERIC" w:date="2019-11-02T20:25:00Z">
        <w:r w:rsidR="009016B4" w:rsidRPr="00D2740A">
          <w:rPr>
            <w:rFonts w:ascii="Times New Roman" w:hAnsi="Times New Roman" w:cs="Times New Roman"/>
            <w:sz w:val="20"/>
            <w:szCs w:val="20"/>
            <w:rPrChange w:id="230" w:author="ERIC" w:date="2019-11-03T07:51:00Z">
              <w:rPr/>
            </w:rPrChange>
          </w:rPr>
          <w:t xml:space="preserve"> requesting </w:t>
        </w:r>
      </w:ins>
      <w:ins w:id="231" w:author="ERIC" w:date="2019-10-15T15:53:00Z">
        <w:r w:rsidR="00277FC0" w:rsidRPr="00D2740A">
          <w:rPr>
            <w:rFonts w:ascii="Times New Roman" w:hAnsi="Times New Roman" w:cs="Times New Roman"/>
            <w:sz w:val="20"/>
            <w:szCs w:val="20"/>
            <w:rPrChange w:id="232" w:author="ERIC" w:date="2019-11-03T07:51:00Z">
              <w:rPr/>
            </w:rPrChange>
          </w:rPr>
          <w:t xml:space="preserve">the </w:t>
        </w:r>
        <w:proofErr w:type="spellStart"/>
        <w:r w:rsidR="00277FC0" w:rsidRPr="00D2740A">
          <w:rPr>
            <w:rFonts w:ascii="Times New Roman" w:hAnsi="Times New Roman" w:cs="Times New Roman"/>
            <w:sz w:val="20"/>
            <w:szCs w:val="20"/>
            <w:rPrChange w:id="233" w:author="ERIC" w:date="2019-11-03T07:51:00Z">
              <w:rPr/>
            </w:rPrChange>
          </w:rPr>
          <w:t>MnS</w:t>
        </w:r>
        <w:proofErr w:type="spellEnd"/>
        <w:r w:rsidR="00277FC0" w:rsidRPr="00D2740A">
          <w:rPr>
            <w:rFonts w:ascii="Times New Roman" w:hAnsi="Times New Roman" w:cs="Times New Roman"/>
            <w:sz w:val="20"/>
            <w:szCs w:val="20"/>
            <w:rPrChange w:id="234" w:author="ERIC" w:date="2019-11-03T07:51:00Z">
              <w:rPr/>
            </w:rPrChange>
          </w:rPr>
          <w:t xml:space="preserve"> producer </w:t>
        </w:r>
      </w:ins>
      <w:ins w:id="235" w:author="ERIC" w:date="2019-11-02T20:25:00Z">
        <w:r w:rsidR="009016B4" w:rsidRPr="00D2740A">
          <w:rPr>
            <w:rFonts w:ascii="Times New Roman" w:hAnsi="Times New Roman" w:cs="Times New Roman"/>
            <w:sz w:val="20"/>
            <w:szCs w:val="20"/>
            <w:rPrChange w:id="236" w:author="ERIC" w:date="2019-11-03T07:51:00Z">
              <w:rPr/>
            </w:rPrChange>
          </w:rPr>
          <w:t xml:space="preserve">to </w:t>
        </w:r>
      </w:ins>
      <w:ins w:id="237" w:author="ERIC" w:date="2019-10-15T15:53:00Z">
        <w:r w:rsidR="00277FC0" w:rsidRPr="00D2740A">
          <w:rPr>
            <w:rFonts w:ascii="Times New Roman" w:hAnsi="Times New Roman" w:cs="Times New Roman"/>
            <w:sz w:val="20"/>
            <w:szCs w:val="20"/>
            <w:rPrChange w:id="238" w:author="ERIC" w:date="2019-11-03T07:51:00Z">
              <w:rPr/>
            </w:rPrChange>
          </w:rPr>
          <w:t>respond</w:t>
        </w:r>
      </w:ins>
      <w:ins w:id="239" w:author="ERIC" w:date="2019-11-02T21:23:00Z">
        <w:r w:rsidR="00DE370A" w:rsidRPr="00D2740A">
          <w:rPr>
            <w:rFonts w:ascii="Times New Roman" w:hAnsi="Times New Roman" w:cs="Times New Roman"/>
            <w:sz w:val="20"/>
            <w:szCs w:val="20"/>
            <w:rPrChange w:id="240" w:author="ERIC" w:date="2019-11-03T07:51:00Z">
              <w:rPr/>
            </w:rPrChange>
          </w:rPr>
          <w:t>, synchronously,</w:t>
        </w:r>
      </w:ins>
      <w:ins w:id="241" w:author="ERIC" w:date="2019-10-15T15:53:00Z">
        <w:r w:rsidR="00277FC0" w:rsidRPr="00D2740A">
          <w:rPr>
            <w:rFonts w:ascii="Times New Roman" w:hAnsi="Times New Roman" w:cs="Times New Roman"/>
            <w:sz w:val="20"/>
            <w:szCs w:val="20"/>
            <w:rPrChange w:id="242" w:author="ERIC" w:date="2019-11-03T07:51:00Z">
              <w:rPr/>
            </w:rPrChange>
          </w:rPr>
          <w:t xml:space="preserve"> with the </w:t>
        </w:r>
      </w:ins>
      <w:ins w:id="243" w:author="ERIC" w:date="2019-10-15T15:45:00Z">
        <w:r w:rsidR="00FC6855" w:rsidRPr="00D2740A">
          <w:rPr>
            <w:rFonts w:ascii="Times New Roman" w:hAnsi="Times New Roman" w:cs="Times New Roman"/>
            <w:sz w:val="20"/>
            <w:szCs w:val="20"/>
            <w:rPrChange w:id="244" w:author="ERIC" w:date="2019-11-03T07:51:00Z">
              <w:rPr/>
            </w:rPrChange>
          </w:rPr>
          <w:t xml:space="preserve">content of </w:t>
        </w:r>
        <w:proofErr w:type="spellStart"/>
        <w:r w:rsidR="00FC6855" w:rsidRPr="00D2740A">
          <w:rPr>
            <w:rFonts w:ascii="Courier New" w:hAnsi="Courier New" w:cs="Courier New"/>
            <w:sz w:val="20"/>
            <w:szCs w:val="20"/>
            <w:rPrChange w:id="245" w:author="ERIC" w:date="2019-11-03T07:52:00Z">
              <w:rPr>
                <w:rFonts w:ascii="Courier New" w:hAnsi="Courier New" w:cs="Courier New"/>
              </w:rPr>
            </w:rPrChange>
          </w:rPr>
          <w:t>AlarmList</w:t>
        </w:r>
        <w:proofErr w:type="spellEnd"/>
        <w:r w:rsidR="00FC6855" w:rsidRPr="00D2740A">
          <w:rPr>
            <w:rFonts w:ascii="Times New Roman" w:hAnsi="Times New Roman" w:cs="Times New Roman"/>
            <w:sz w:val="20"/>
            <w:szCs w:val="20"/>
            <w:rPrChange w:id="246" w:author="ERIC" w:date="2019-11-03T07:51:00Z">
              <w:rPr/>
            </w:rPrChange>
          </w:rPr>
          <w:t>.</w:t>
        </w:r>
      </w:ins>
      <w:ins w:id="247" w:author="ERIC" w:date="2019-11-03T07:49:00Z">
        <w:r w:rsidR="00D2740A" w:rsidRPr="00D2740A">
          <w:rPr>
            <w:rFonts w:ascii="Times New Roman" w:hAnsi="Times New Roman" w:cs="Times New Roman"/>
            <w:sz w:val="20"/>
            <w:szCs w:val="20"/>
            <w:rPrChange w:id="248" w:author="ERIC" w:date="2019-11-03T07:51:00Z">
              <w:rPr/>
            </w:rPrChange>
          </w:rPr>
          <w:t xml:space="preserve"> </w:t>
        </w:r>
      </w:ins>
    </w:p>
    <w:p w:rsidR="000B1C93" w:rsidRPr="000B1C93" w:rsidRDefault="000B1C93">
      <w:pPr>
        <w:pStyle w:val="ListParagraph"/>
        <w:rPr>
          <w:ins w:id="249" w:author="ERIC" w:date="2019-11-07T19:35:00Z"/>
          <w:rFonts w:ascii="Times New Roman" w:hAnsi="Times New Roman" w:cs="Times New Roman"/>
          <w:sz w:val="20"/>
          <w:szCs w:val="20"/>
          <w:rPrChange w:id="250" w:author="ERIC" w:date="2019-11-07T19:36:00Z">
            <w:rPr>
              <w:ins w:id="251" w:author="ERIC" w:date="2019-11-07T19:35:00Z"/>
            </w:rPr>
          </w:rPrChange>
        </w:rPr>
        <w:pPrChange w:id="252" w:author="ERIC" w:date="2019-11-07T19:37:00Z">
          <w:pPr>
            <w:pStyle w:val="ListParagraph"/>
            <w:numPr>
              <w:numId w:val="34"/>
            </w:numPr>
            <w:ind w:hanging="360"/>
          </w:pPr>
        </w:pPrChange>
      </w:pPr>
    </w:p>
    <w:p w:rsidR="00FB49F2" w:rsidRPr="00FB49F2" w:rsidRDefault="00FB49F2">
      <w:pPr>
        <w:pStyle w:val="NO"/>
        <w:rPr>
          <w:ins w:id="253" w:author="ERIC" w:date="2019-11-03T07:52:00Z"/>
        </w:rPr>
        <w:pPrChange w:id="254" w:author="ERIC" w:date="2019-11-07T19:36:00Z">
          <w:pPr>
            <w:pStyle w:val="ListParagraph"/>
            <w:numPr>
              <w:numId w:val="34"/>
            </w:numPr>
            <w:ind w:hanging="360"/>
          </w:pPr>
        </w:pPrChange>
      </w:pPr>
      <w:ins w:id="255" w:author="ERIC" w:date="2019-11-07T19:35:00Z">
        <w:r>
          <w:t xml:space="preserve">Editor Note: </w:t>
        </w:r>
        <w:r w:rsidR="000B1C93">
          <w:t>If support of a sophisticated scope/filter for</w:t>
        </w:r>
      </w:ins>
      <w:ins w:id="256" w:author="ERIC" w:date="2019-11-07T19:36:00Z">
        <w:r w:rsidR="000B1C93">
          <w:t xml:space="preserve"> alarm record retrieval is FFS.</w:t>
        </w:r>
      </w:ins>
    </w:p>
    <w:p w:rsidR="00FC6855" w:rsidRDefault="007265D9">
      <w:pPr>
        <w:pStyle w:val="List"/>
        <w:rPr>
          <w:ins w:id="257" w:author="ERIC" w:date="2019-09-25T15:01:00Z"/>
        </w:rPr>
        <w:pPrChange w:id="258" w:author="ERIC" w:date="2019-11-02T20:17:00Z">
          <w:pPr/>
        </w:pPrChange>
      </w:pPr>
      <w:ins w:id="259" w:author="ERIC" w:date="2019-11-02T20:17:00Z">
        <w:r>
          <w:t>b)</w:t>
        </w:r>
        <w:r>
          <w:tab/>
        </w:r>
      </w:ins>
      <w:ins w:id="260" w:author="ERIC" w:date="2019-11-02T22:06:00Z">
        <w:r w:rsidR="00C66930">
          <w:t>Asynchronous mode:</w:t>
        </w:r>
      </w:ins>
      <w:ins w:id="261" w:author="ERIC" w:date="2019-10-15T15:45:00Z">
        <w:r w:rsidR="00FC6855">
          <w:t xml:space="preserve"> </w:t>
        </w:r>
      </w:ins>
      <w:ins w:id="262" w:author="ERIC" w:date="2019-11-02T22:06:00Z">
        <w:r w:rsidR="00C66930">
          <w:t>T</w:t>
        </w:r>
      </w:ins>
      <w:ins w:id="263" w:author="ERIC" w:date="2019-10-15T15:53:00Z">
        <w:r w:rsidR="00277FC0">
          <w:t xml:space="preserve">he </w:t>
        </w:r>
        <w:proofErr w:type="spellStart"/>
        <w:r w:rsidR="00277FC0">
          <w:t>MnS</w:t>
        </w:r>
        <w:proofErr w:type="spellEnd"/>
        <w:r w:rsidR="00277FC0">
          <w:t xml:space="preserve"> </w:t>
        </w:r>
      </w:ins>
      <w:ins w:id="264" w:author="ERIC" w:date="2019-10-15T15:54:00Z">
        <w:r w:rsidR="00277FC0">
          <w:t xml:space="preserve">consumer issues the </w:t>
        </w:r>
      </w:ins>
      <w:proofErr w:type="spellStart"/>
      <w:ins w:id="265" w:author="ERIC" w:date="2019-10-15T16:09:00Z">
        <w:r w:rsidR="00737806">
          <w:rPr>
            <w:rFonts w:ascii="Courier New" w:hAnsi="Courier New" w:cs="Courier New"/>
          </w:rPr>
          <w:t>modify</w:t>
        </w:r>
      </w:ins>
      <w:ins w:id="266" w:author="ERIC" w:date="2019-10-15T15:54:00Z">
        <w:r w:rsidR="00277FC0" w:rsidRPr="00277FC0">
          <w:rPr>
            <w:rFonts w:ascii="Courier New" w:hAnsi="Courier New" w:cs="Courier New"/>
            <w:rPrChange w:id="267" w:author="ERIC" w:date="2019-10-15T15:55:00Z">
              <w:rPr/>
            </w:rPrChange>
          </w:rPr>
          <w:t>MOIAttributes</w:t>
        </w:r>
        <w:proofErr w:type="spellEnd"/>
        <w:r w:rsidR="00277FC0">
          <w:t xml:space="preserve"> operation (see clause </w:t>
        </w:r>
      </w:ins>
      <w:ins w:id="268" w:author="ERIC" w:date="2019-10-15T16:10:00Z">
        <w:r w:rsidR="00737806">
          <w:t>11.1</w:t>
        </w:r>
        <w:r w:rsidR="00737806" w:rsidRPr="00215D3C">
          <w:t>.</w:t>
        </w:r>
        <w:r w:rsidR="00737806" w:rsidRPr="00215D3C">
          <w:rPr>
            <w:rFonts w:hint="eastAsia"/>
            <w:lang w:eastAsia="zh-CN"/>
          </w:rPr>
          <w:t>1</w:t>
        </w:r>
        <w:r w:rsidR="00737806" w:rsidRPr="00215D3C">
          <w:t>.2</w:t>
        </w:r>
        <w:r w:rsidR="00737806">
          <w:t xml:space="preserve"> </w:t>
        </w:r>
      </w:ins>
      <w:ins w:id="269" w:author="ERIC" w:date="2019-10-15T15:54:00Z">
        <w:r w:rsidR="00277FC0">
          <w:t xml:space="preserve">of </w:t>
        </w:r>
      </w:ins>
      <w:ins w:id="270" w:author="ERIC" w:date="2019-10-15T15:55:00Z">
        <w:r w:rsidR="00277FC0">
          <w:t>[x]) to set the</w:t>
        </w:r>
      </w:ins>
      <w:ins w:id="271" w:author="ERIC" w:date="2019-10-16T17:08:00Z">
        <w:r w:rsidR="00AA3323" w:rsidRPr="00AA3323">
          <w:rPr>
            <w:rFonts w:ascii="Courier New" w:eastAsia="Times New Roman" w:hAnsi="Courier New" w:cs="Courier New"/>
          </w:rPr>
          <w:t xml:space="preserve"> </w:t>
        </w:r>
        <w:proofErr w:type="spellStart"/>
        <w:r w:rsidR="00AA3323">
          <w:rPr>
            <w:rFonts w:ascii="Courier New" w:eastAsia="Times New Roman" w:hAnsi="Courier New" w:cs="Courier New"/>
          </w:rPr>
          <w:t>actionGetAlarmList</w:t>
        </w:r>
      </w:ins>
      <w:proofErr w:type="spellEnd"/>
      <w:ins w:id="272" w:author="ERIC" w:date="2019-10-15T15:56:00Z">
        <w:r w:rsidR="00277FC0">
          <w:t xml:space="preserve"> to ON and the </w:t>
        </w:r>
        <w:proofErr w:type="spellStart"/>
        <w:r w:rsidR="00277FC0">
          <w:t>MnS</w:t>
        </w:r>
        <w:proofErr w:type="spellEnd"/>
        <w:r w:rsidR="00277FC0">
          <w:t xml:space="preserve"> producer would </w:t>
        </w:r>
      </w:ins>
      <w:ins w:id="273" w:author="ERIC" w:date="2019-10-15T15:57:00Z">
        <w:r w:rsidR="00277FC0">
          <w:t xml:space="preserve">send the </w:t>
        </w:r>
      </w:ins>
      <w:proofErr w:type="spellStart"/>
      <w:ins w:id="274" w:author="ERIC" w:date="2019-10-15T15:45:00Z">
        <w:r w:rsidR="00FC6855">
          <w:t>the</w:t>
        </w:r>
        <w:proofErr w:type="spellEnd"/>
        <w:r w:rsidR="00FC6855">
          <w:t xml:space="preserve"> alarm records of </w:t>
        </w:r>
        <w:proofErr w:type="spellStart"/>
        <w:r w:rsidR="00FC6855">
          <w:rPr>
            <w:rFonts w:ascii="Courier New" w:hAnsi="Courier New"/>
          </w:rPr>
          <w:t>AlarmList</w:t>
        </w:r>
        <w:proofErr w:type="spellEnd"/>
        <w:r w:rsidR="00FC6855">
          <w:rPr>
            <w:rFonts w:ascii="Courier New" w:hAnsi="Courier New"/>
          </w:rPr>
          <w:t xml:space="preserve"> </w:t>
        </w:r>
        <w:r w:rsidR="00FC6855">
          <w:t xml:space="preserve">via notifications. In </w:t>
        </w:r>
      </w:ins>
      <w:ins w:id="275" w:author="ERIC" w:date="2019-11-02T21:23:00Z">
        <w:r w:rsidR="00DE370A">
          <w:t xml:space="preserve">this asynchronous </w:t>
        </w:r>
      </w:ins>
      <w:ins w:id="276" w:author="ERIC" w:date="2019-10-15T15:45:00Z">
        <w:r w:rsidR="00FC6855">
          <w:t xml:space="preserve">mode of operation, the only information returned synchronously is the status of the </w:t>
        </w:r>
      </w:ins>
      <w:proofErr w:type="spellStart"/>
      <w:ins w:id="277" w:author="ERIC" w:date="2019-10-15T16:09:00Z">
        <w:r w:rsidR="00737806">
          <w:rPr>
            <w:rFonts w:ascii="Courier New" w:hAnsi="Courier New" w:cs="Courier New"/>
          </w:rPr>
          <w:t>modify</w:t>
        </w:r>
      </w:ins>
      <w:ins w:id="278" w:author="ERIC" w:date="2019-10-15T15:45:00Z">
        <w:r w:rsidR="00FC6855" w:rsidRPr="00065B23">
          <w:rPr>
            <w:rFonts w:ascii="Courier New" w:hAnsi="Courier New" w:cs="Courier New"/>
          </w:rPr>
          <w:t>MOIAttributes</w:t>
        </w:r>
        <w:proofErr w:type="spellEnd"/>
        <w:r w:rsidR="00FC6855">
          <w:t xml:space="preserve"> operation.</w:t>
        </w:r>
      </w:ins>
    </w:p>
    <w:p w:rsidR="000640AF" w:rsidRPr="002B15AA" w:rsidRDefault="000640AF" w:rsidP="000640AF">
      <w:pPr>
        <w:pStyle w:val="Heading4"/>
        <w:rPr>
          <w:ins w:id="279" w:author="ERIC" w:date="2019-09-25T15:01:00Z"/>
        </w:rPr>
      </w:pPr>
      <w:ins w:id="280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281" w:author="ERIC" w:date="2019-10-16T17:01:00Z">
        <w:r w:rsidR="00DC7B09">
          <w:rPr>
            <w:lang w:eastAsia="zh-CN"/>
          </w:rPr>
          <w:t>y</w:t>
        </w:r>
      </w:ins>
      <w:ins w:id="282" w:author="ERIC" w:date="2019-09-25T15:01:00Z">
        <w:r w:rsidRPr="002B15AA">
          <w:t>.</w:t>
        </w:r>
        <w:proofErr w:type="gramEnd"/>
        <w:r w:rsidRPr="002B15AA">
          <w:t>2</w:t>
        </w:r>
        <w:r w:rsidRPr="002B15AA">
          <w:tab/>
          <w:t>Attributes</w:t>
        </w:r>
      </w:ins>
    </w:p>
    <w:tbl>
      <w:tblPr>
        <w:tblW w:w="0" w:type="auto"/>
        <w:jc w:val="center"/>
        <w:tblBorders>
          <w:top w:val="single" w:sz="12" w:space="0" w:color="008000"/>
          <w:left w:val="single" w:sz="4" w:space="0" w:color="auto"/>
          <w:bottom w:val="single" w:sz="12" w:space="0" w:color="008000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A0" w:firstRow="1" w:lastRow="0" w:firstColumn="1" w:lastColumn="0" w:noHBand="0" w:noVBand="0"/>
      </w:tblPr>
      <w:tblGrid>
        <w:gridCol w:w="2695"/>
        <w:gridCol w:w="1620"/>
        <w:gridCol w:w="1440"/>
        <w:gridCol w:w="1170"/>
        <w:gridCol w:w="1170"/>
        <w:gridCol w:w="1170"/>
      </w:tblGrid>
      <w:tr w:rsidR="000640AF" w:rsidRPr="005B0391" w:rsidTr="00D663F6">
        <w:trPr>
          <w:jc w:val="center"/>
          <w:ins w:id="283" w:author="ERIC" w:date="2019-09-25T15:01:00Z"/>
        </w:trPr>
        <w:tc>
          <w:tcPr>
            <w:tcW w:w="2695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284" w:author="ERIC" w:date="2019-09-25T15:01:00Z"/>
                <w:rFonts w:ascii="Arial" w:eastAsia="Times New Roman" w:hAnsi="Arial"/>
                <w:b/>
                <w:sz w:val="18"/>
              </w:rPr>
            </w:pPr>
            <w:ins w:id="285" w:author="ERIC" w:date="2019-09-25T15:01:00Z">
              <w:r w:rsidRPr="005B0391">
                <w:rPr>
                  <w:rFonts w:ascii="Arial" w:eastAsia="Times New Roman" w:hAnsi="Arial"/>
                  <w:b/>
                  <w:sz w:val="18"/>
                </w:rPr>
                <w:t>Attribute Name</w:t>
              </w:r>
            </w:ins>
          </w:p>
        </w:tc>
        <w:tc>
          <w:tcPr>
            <w:tcW w:w="1620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286" w:author="ERIC" w:date="2019-09-25T15:01:00Z"/>
                <w:rFonts w:ascii="Arial" w:eastAsia="Times New Roman" w:hAnsi="Arial"/>
                <w:b/>
                <w:sz w:val="18"/>
              </w:rPr>
            </w:pPr>
            <w:ins w:id="287" w:author="ERIC" w:date="2019-09-25T15:01:00Z">
              <w:r w:rsidRPr="005B0391">
                <w:rPr>
                  <w:rFonts w:ascii="Arial" w:eastAsia="Times New Roman" w:hAnsi="Arial"/>
                  <w:b/>
                  <w:sz w:val="18"/>
                </w:rPr>
                <w:t>Support Qualifier</w:t>
              </w:r>
            </w:ins>
          </w:p>
        </w:tc>
        <w:tc>
          <w:tcPr>
            <w:tcW w:w="1440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  <w:vAlign w:val="bottom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288" w:author="ERIC" w:date="2019-09-25T15:01:00Z"/>
                <w:rFonts w:ascii="Arial" w:eastAsia="Times New Roman" w:hAnsi="Arial"/>
                <w:b/>
                <w:sz w:val="18"/>
              </w:rPr>
            </w:pPr>
            <w:proofErr w:type="spellStart"/>
            <w:ins w:id="289" w:author="ERIC" w:date="2019-09-25T15:01:00Z">
              <w:r w:rsidRPr="005B0391">
                <w:rPr>
                  <w:rFonts w:ascii="Arial" w:eastAsia="Times New Roman" w:hAnsi="Arial"/>
                  <w:b/>
                  <w:sz w:val="18"/>
                </w:rPr>
                <w:t>isReadable</w:t>
              </w:r>
              <w:proofErr w:type="spellEnd"/>
              <w:r w:rsidRPr="005B0391">
                <w:rPr>
                  <w:rFonts w:ascii="Arial" w:eastAsia="Times New Roman" w:hAnsi="Arial"/>
                  <w:b/>
                  <w:sz w:val="18"/>
                </w:rPr>
                <w:t xml:space="preserve"> </w:t>
              </w:r>
            </w:ins>
          </w:p>
        </w:tc>
        <w:tc>
          <w:tcPr>
            <w:tcW w:w="1170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  <w:vAlign w:val="bottom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290" w:author="ERIC" w:date="2019-09-25T15:01:00Z"/>
                <w:rFonts w:ascii="Arial" w:eastAsia="Times New Roman" w:hAnsi="Arial"/>
                <w:b/>
                <w:sz w:val="18"/>
              </w:rPr>
            </w:pPr>
            <w:proofErr w:type="spellStart"/>
            <w:ins w:id="291" w:author="ERIC" w:date="2019-09-25T15:01:00Z">
              <w:r w:rsidRPr="005B0391">
                <w:rPr>
                  <w:rFonts w:ascii="Arial" w:eastAsia="Times New Roman" w:hAnsi="Arial"/>
                  <w:b/>
                  <w:sz w:val="18"/>
                </w:rPr>
                <w:t>isWritable</w:t>
              </w:r>
              <w:proofErr w:type="spellEnd"/>
            </w:ins>
          </w:p>
        </w:tc>
        <w:tc>
          <w:tcPr>
            <w:tcW w:w="1170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292" w:author="ERIC" w:date="2019-09-25T15:01:00Z"/>
                <w:rFonts w:ascii="Arial" w:eastAsia="Times New Roman" w:hAnsi="Arial"/>
                <w:b/>
                <w:sz w:val="18"/>
              </w:rPr>
            </w:pPr>
            <w:proofErr w:type="spellStart"/>
            <w:ins w:id="293" w:author="ERIC" w:date="2019-09-25T15:01:00Z">
              <w:r w:rsidRPr="005B0391">
                <w:rPr>
                  <w:rFonts w:ascii="Arial" w:eastAsia="Times New Roman" w:hAnsi="Arial"/>
                  <w:b/>
                  <w:sz w:val="18"/>
                </w:rPr>
                <w:t>isInvariant</w:t>
              </w:r>
              <w:proofErr w:type="spellEnd"/>
            </w:ins>
          </w:p>
        </w:tc>
        <w:tc>
          <w:tcPr>
            <w:tcW w:w="1170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294" w:author="ERIC" w:date="2019-09-25T15:01:00Z"/>
                <w:rFonts w:ascii="Arial" w:eastAsia="Times New Roman" w:hAnsi="Arial"/>
                <w:b/>
                <w:sz w:val="18"/>
              </w:rPr>
            </w:pPr>
            <w:proofErr w:type="spellStart"/>
            <w:ins w:id="295" w:author="ERIC" w:date="2019-09-25T15:01:00Z">
              <w:r w:rsidRPr="005B0391">
                <w:rPr>
                  <w:rFonts w:ascii="Arial" w:eastAsia="Times New Roman" w:hAnsi="Arial"/>
                  <w:b/>
                  <w:sz w:val="18"/>
                </w:rPr>
                <w:t>isNotifyable</w:t>
              </w:r>
              <w:proofErr w:type="spellEnd"/>
            </w:ins>
          </w:p>
        </w:tc>
      </w:tr>
      <w:tr w:rsidR="000640AF" w:rsidRPr="005B0391" w:rsidTr="00D663F6">
        <w:trPr>
          <w:jc w:val="center"/>
          <w:ins w:id="296" w:author="ERIC" w:date="2019-09-25T15:01:00Z"/>
        </w:trPr>
        <w:tc>
          <w:tcPr>
            <w:tcW w:w="2695" w:type="dxa"/>
          </w:tcPr>
          <w:p w:rsidR="000640AF" w:rsidRPr="005B0391" w:rsidRDefault="000640AF" w:rsidP="00D663F6">
            <w:pPr>
              <w:keepNext/>
              <w:keepLines/>
              <w:spacing w:after="0"/>
              <w:rPr>
                <w:ins w:id="297" w:author="ERIC" w:date="2019-09-25T15:01:00Z"/>
                <w:rFonts w:ascii="Arial" w:eastAsia="Times New Roman" w:hAnsi="Arial"/>
                <w:sz w:val="18"/>
                <w:szCs w:val="18"/>
              </w:rPr>
            </w:pPr>
            <w:proofErr w:type="spellStart"/>
            <w:ins w:id="298" w:author="ERIC" w:date="2019-09-25T15:01:00Z">
              <w:r w:rsidRPr="00327B4F">
                <w:rPr>
                  <w:rFonts w:ascii="Courier New" w:hAnsi="Courier New" w:cs="Courier New"/>
                  <w:bCs/>
                  <w:color w:val="333333"/>
                  <w:sz w:val="18"/>
                  <w:szCs w:val="18"/>
                </w:rPr>
                <w:t>administrativeState</w:t>
              </w:r>
              <w:proofErr w:type="spellEnd"/>
            </w:ins>
          </w:p>
        </w:tc>
        <w:tc>
          <w:tcPr>
            <w:tcW w:w="1620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299" w:author="ERIC" w:date="2019-09-25T15:01:00Z"/>
                <w:rFonts w:ascii="Arial" w:eastAsia="Times New Roman" w:hAnsi="Arial"/>
                <w:sz w:val="18"/>
                <w:lang w:eastAsia="zh-CN"/>
              </w:rPr>
            </w:pPr>
            <w:ins w:id="300" w:author="ERIC" w:date="2019-09-25T15:01:00Z">
              <w:r>
                <w:rPr>
                  <w:rFonts w:ascii="Arial" w:eastAsia="Times New Roman" w:hAnsi="Arial"/>
                  <w:sz w:val="18"/>
                </w:rPr>
                <w:t>M</w:t>
              </w:r>
            </w:ins>
          </w:p>
        </w:tc>
        <w:tc>
          <w:tcPr>
            <w:tcW w:w="1440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301" w:author="ERIC" w:date="2019-09-25T15:01:00Z"/>
                <w:rFonts w:ascii="Arial" w:eastAsia="Times New Roman" w:hAnsi="Arial"/>
                <w:sz w:val="18"/>
              </w:rPr>
            </w:pPr>
            <w:ins w:id="302" w:author="ERIC" w:date="2019-09-25T15:01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170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303" w:author="ERIC" w:date="2019-09-25T15:01:00Z"/>
                <w:rFonts w:ascii="Arial" w:eastAsia="Times New Roman" w:hAnsi="Arial"/>
                <w:sz w:val="18"/>
              </w:rPr>
            </w:pPr>
            <w:ins w:id="304" w:author="ERIC" w:date="2019-09-25T15:01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170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305" w:author="ERIC" w:date="2019-09-25T15:01:00Z"/>
                <w:rFonts w:ascii="Arial" w:eastAsia="Times New Roman" w:hAnsi="Arial"/>
                <w:sz w:val="18"/>
              </w:rPr>
            </w:pPr>
            <w:ins w:id="306" w:author="ERIC" w:date="2019-09-25T15:0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70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307" w:author="ERIC" w:date="2019-09-25T15:01:00Z"/>
                <w:rFonts w:ascii="Arial" w:eastAsia="Times New Roman" w:hAnsi="Arial"/>
                <w:sz w:val="18"/>
              </w:rPr>
            </w:pPr>
            <w:ins w:id="308" w:author="ERIC" w:date="2019-09-25T15:01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</w:tr>
      <w:tr w:rsidR="000640AF" w:rsidRPr="005B0391" w:rsidTr="00D663F6">
        <w:trPr>
          <w:jc w:val="center"/>
          <w:ins w:id="309" w:author="ERIC" w:date="2019-09-25T15:01:00Z"/>
        </w:trPr>
        <w:tc>
          <w:tcPr>
            <w:tcW w:w="2695" w:type="dxa"/>
          </w:tcPr>
          <w:p w:rsidR="000640AF" w:rsidRPr="005B0391" w:rsidRDefault="000640AF" w:rsidP="00D663F6">
            <w:pPr>
              <w:keepNext/>
              <w:keepLines/>
              <w:spacing w:after="0"/>
              <w:rPr>
                <w:ins w:id="310" w:author="ERIC" w:date="2019-09-25T15:01:00Z"/>
                <w:rFonts w:ascii="Courier New" w:eastAsia="Times New Roman" w:hAnsi="Courier New" w:cs="Courier New"/>
                <w:sz w:val="18"/>
                <w:szCs w:val="18"/>
              </w:rPr>
            </w:pPr>
            <w:proofErr w:type="spellStart"/>
            <w:ins w:id="311" w:author="ERIC" w:date="2019-09-25T15:01:00Z">
              <w:r w:rsidRPr="00327B4F">
                <w:rPr>
                  <w:rFonts w:ascii="Courier New" w:hAnsi="Courier New" w:cs="Courier New"/>
                  <w:bCs/>
                  <w:color w:val="333333"/>
                  <w:sz w:val="18"/>
                  <w:szCs w:val="18"/>
                </w:rPr>
                <w:t>operationalState</w:t>
              </w:r>
              <w:proofErr w:type="spellEnd"/>
            </w:ins>
          </w:p>
        </w:tc>
        <w:tc>
          <w:tcPr>
            <w:tcW w:w="1620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312" w:author="ERIC" w:date="2019-09-25T15:01:00Z"/>
                <w:rFonts w:ascii="Arial" w:eastAsia="Times New Roman" w:hAnsi="Arial"/>
                <w:sz w:val="18"/>
              </w:rPr>
            </w:pPr>
            <w:ins w:id="313" w:author="ERIC" w:date="2019-09-25T15:01:00Z">
              <w:r>
                <w:rPr>
                  <w:rFonts w:ascii="Arial" w:eastAsia="Times New Roman" w:hAnsi="Arial"/>
                  <w:sz w:val="18"/>
                </w:rPr>
                <w:t>M</w:t>
              </w:r>
            </w:ins>
          </w:p>
        </w:tc>
        <w:tc>
          <w:tcPr>
            <w:tcW w:w="1440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314" w:author="ERIC" w:date="2019-09-25T15:01:00Z"/>
                <w:rFonts w:ascii="Arial" w:eastAsia="Times New Roman" w:hAnsi="Arial"/>
                <w:sz w:val="18"/>
              </w:rPr>
            </w:pPr>
            <w:ins w:id="315" w:author="ERIC" w:date="2019-09-25T15:01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170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316" w:author="ERIC" w:date="2019-09-25T15:01:00Z"/>
                <w:rFonts w:ascii="Arial" w:eastAsia="Times New Roman" w:hAnsi="Arial"/>
                <w:sz w:val="18"/>
              </w:rPr>
            </w:pPr>
            <w:ins w:id="317" w:author="ERIC" w:date="2019-09-25T15:0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70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318" w:author="ERIC" w:date="2019-09-25T15:01:00Z"/>
                <w:rFonts w:ascii="Arial" w:eastAsia="Times New Roman" w:hAnsi="Arial"/>
                <w:sz w:val="18"/>
              </w:rPr>
            </w:pPr>
            <w:ins w:id="319" w:author="ERIC" w:date="2019-09-25T15:0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70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320" w:author="ERIC" w:date="2019-09-25T15:01:00Z"/>
                <w:rFonts w:ascii="Arial" w:eastAsia="Times New Roman" w:hAnsi="Arial"/>
                <w:sz w:val="18"/>
              </w:rPr>
            </w:pPr>
            <w:ins w:id="321" w:author="ERIC" w:date="2019-09-25T15:01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</w:tr>
      <w:tr w:rsidR="00737806" w:rsidRPr="005B0391" w:rsidTr="00D663F6">
        <w:trPr>
          <w:jc w:val="center"/>
          <w:ins w:id="322" w:author="ERIC" w:date="2019-10-15T16:10:00Z"/>
        </w:trPr>
        <w:tc>
          <w:tcPr>
            <w:tcW w:w="2695" w:type="dxa"/>
          </w:tcPr>
          <w:p w:rsidR="00737806" w:rsidRPr="00327B4F" w:rsidRDefault="00737806" w:rsidP="00D663F6">
            <w:pPr>
              <w:keepNext/>
              <w:keepLines/>
              <w:spacing w:after="0"/>
              <w:rPr>
                <w:ins w:id="323" w:author="ERIC" w:date="2019-10-15T16:10:00Z"/>
                <w:rFonts w:ascii="Courier New" w:hAnsi="Courier New" w:cs="Courier New"/>
                <w:bCs/>
                <w:color w:val="333333"/>
                <w:sz w:val="18"/>
                <w:szCs w:val="18"/>
              </w:rPr>
            </w:pPr>
            <w:proofErr w:type="spellStart"/>
            <w:ins w:id="324" w:author="ERIC" w:date="2019-10-15T16:11:00Z">
              <w:r>
                <w:rPr>
                  <w:rFonts w:ascii="Courier New" w:hAnsi="Courier New" w:cs="Courier New"/>
                  <w:bCs/>
                  <w:color w:val="333333"/>
                  <w:sz w:val="18"/>
                  <w:szCs w:val="18"/>
                </w:rPr>
                <w:t>actionGetAlarmList</w:t>
              </w:r>
            </w:ins>
            <w:proofErr w:type="spellEnd"/>
          </w:p>
        </w:tc>
        <w:tc>
          <w:tcPr>
            <w:tcW w:w="1620" w:type="dxa"/>
          </w:tcPr>
          <w:p w:rsidR="00737806" w:rsidRDefault="00737806" w:rsidP="00D663F6">
            <w:pPr>
              <w:keepNext/>
              <w:keepLines/>
              <w:spacing w:after="0"/>
              <w:jc w:val="center"/>
              <w:rPr>
                <w:ins w:id="325" w:author="ERIC" w:date="2019-10-15T16:10:00Z"/>
                <w:rFonts w:ascii="Arial" w:eastAsia="Times New Roman" w:hAnsi="Arial"/>
                <w:sz w:val="18"/>
              </w:rPr>
            </w:pPr>
            <w:ins w:id="326" w:author="ERIC" w:date="2019-10-15T16:11:00Z">
              <w:r>
                <w:rPr>
                  <w:rFonts w:ascii="Arial" w:eastAsia="Times New Roman" w:hAnsi="Arial"/>
                  <w:sz w:val="18"/>
                </w:rPr>
                <w:t>M</w:t>
              </w:r>
            </w:ins>
          </w:p>
        </w:tc>
        <w:tc>
          <w:tcPr>
            <w:tcW w:w="1440" w:type="dxa"/>
          </w:tcPr>
          <w:p w:rsidR="00737806" w:rsidRDefault="00737806" w:rsidP="00D663F6">
            <w:pPr>
              <w:keepNext/>
              <w:keepLines/>
              <w:spacing w:after="0"/>
              <w:jc w:val="center"/>
              <w:rPr>
                <w:ins w:id="327" w:author="ERIC" w:date="2019-10-15T16:10:00Z"/>
                <w:rFonts w:ascii="Arial" w:eastAsia="Times New Roman" w:hAnsi="Arial"/>
                <w:sz w:val="18"/>
              </w:rPr>
            </w:pPr>
            <w:ins w:id="328" w:author="ERIC" w:date="2019-10-15T16:1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70" w:type="dxa"/>
          </w:tcPr>
          <w:p w:rsidR="00737806" w:rsidRDefault="00737806" w:rsidP="00D663F6">
            <w:pPr>
              <w:keepNext/>
              <w:keepLines/>
              <w:spacing w:after="0"/>
              <w:jc w:val="center"/>
              <w:rPr>
                <w:ins w:id="329" w:author="ERIC" w:date="2019-10-15T16:10:00Z"/>
                <w:rFonts w:ascii="Arial" w:eastAsia="Times New Roman" w:hAnsi="Arial"/>
                <w:sz w:val="18"/>
              </w:rPr>
            </w:pPr>
            <w:ins w:id="330" w:author="ERIC" w:date="2019-10-15T16:11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170" w:type="dxa"/>
          </w:tcPr>
          <w:p w:rsidR="00737806" w:rsidRDefault="00737806" w:rsidP="00D663F6">
            <w:pPr>
              <w:keepNext/>
              <w:keepLines/>
              <w:spacing w:after="0"/>
              <w:jc w:val="center"/>
              <w:rPr>
                <w:ins w:id="331" w:author="ERIC" w:date="2019-10-15T16:10:00Z"/>
                <w:rFonts w:ascii="Arial" w:eastAsia="Times New Roman" w:hAnsi="Arial"/>
                <w:sz w:val="18"/>
              </w:rPr>
            </w:pPr>
            <w:ins w:id="332" w:author="ERIC" w:date="2019-10-15T16:1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70" w:type="dxa"/>
          </w:tcPr>
          <w:p w:rsidR="00737806" w:rsidRDefault="00737806" w:rsidP="00D663F6">
            <w:pPr>
              <w:keepNext/>
              <w:keepLines/>
              <w:spacing w:after="0"/>
              <w:jc w:val="center"/>
              <w:rPr>
                <w:ins w:id="333" w:author="ERIC" w:date="2019-10-15T16:10:00Z"/>
                <w:rFonts w:ascii="Arial" w:eastAsia="Times New Roman" w:hAnsi="Arial"/>
                <w:sz w:val="18"/>
              </w:rPr>
            </w:pPr>
            <w:ins w:id="334" w:author="ERIC" w:date="2019-10-15T16:1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</w:tr>
    </w:tbl>
    <w:p w:rsidR="000640AF" w:rsidRPr="002B15AA" w:rsidRDefault="000640AF" w:rsidP="000640AF">
      <w:pPr>
        <w:pStyle w:val="Heading4"/>
        <w:rPr>
          <w:ins w:id="335" w:author="ERIC" w:date="2019-09-25T15:01:00Z"/>
        </w:rPr>
      </w:pPr>
      <w:ins w:id="336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337" w:author="ERIC" w:date="2019-10-16T17:01:00Z">
        <w:r w:rsidR="00DC7B09">
          <w:rPr>
            <w:lang w:eastAsia="zh-CN"/>
          </w:rPr>
          <w:t>y</w:t>
        </w:r>
      </w:ins>
      <w:ins w:id="338" w:author="ERIC" w:date="2019-09-25T15:01:00Z">
        <w:r w:rsidRPr="002B15AA">
          <w:t>.</w:t>
        </w:r>
        <w:proofErr w:type="gramEnd"/>
        <w:r w:rsidRPr="002B15AA">
          <w:t>3</w:t>
        </w:r>
        <w:r w:rsidRPr="002B15AA">
          <w:tab/>
          <w:t>Attribute constraints</w:t>
        </w:r>
      </w:ins>
    </w:p>
    <w:p w:rsidR="000640AF" w:rsidRPr="002B15AA" w:rsidRDefault="000640AF" w:rsidP="000640AF">
      <w:pPr>
        <w:rPr>
          <w:ins w:id="339" w:author="ERIC" w:date="2019-09-25T15:01:00Z"/>
        </w:rPr>
      </w:pPr>
      <w:ins w:id="340" w:author="ERIC" w:date="2019-09-25T15:01:00Z">
        <w:r>
          <w:t>Void</w:t>
        </w:r>
      </w:ins>
    </w:p>
    <w:p w:rsidR="000640AF" w:rsidRPr="002B15AA" w:rsidRDefault="000640AF" w:rsidP="000640AF">
      <w:pPr>
        <w:pStyle w:val="Heading4"/>
        <w:rPr>
          <w:ins w:id="341" w:author="ERIC" w:date="2019-09-25T15:01:00Z"/>
        </w:rPr>
      </w:pPr>
      <w:ins w:id="342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343" w:author="ERIC" w:date="2019-10-16T17:01:00Z">
        <w:r w:rsidR="00DC7B09">
          <w:rPr>
            <w:lang w:eastAsia="zh-CN"/>
          </w:rPr>
          <w:t>y</w:t>
        </w:r>
      </w:ins>
      <w:ins w:id="344" w:author="ERIC" w:date="2019-09-25T15:01:00Z">
        <w:r w:rsidRPr="002B15AA">
          <w:t>.</w:t>
        </w:r>
        <w:proofErr w:type="gramEnd"/>
        <w:r w:rsidRPr="002B15AA">
          <w:t>4</w:t>
        </w:r>
        <w:r w:rsidRPr="002B15AA">
          <w:tab/>
          <w:t>Notifications</w:t>
        </w:r>
      </w:ins>
    </w:p>
    <w:p w:rsidR="000640AF" w:rsidRPr="003D39E5" w:rsidRDefault="000640AF" w:rsidP="000640AF">
      <w:pPr>
        <w:rPr>
          <w:ins w:id="345" w:author="ERIC" w:date="2019-09-25T15:04:00Z"/>
        </w:rPr>
      </w:pPr>
      <w:ins w:id="346" w:author="ERIC" w:date="2019-09-25T15:04:00Z">
        <w:r w:rsidRPr="003D39E5">
          <w:t>The common notifications defined in clause 4.5 are valid for this IOC, without exceptions or additions</w:t>
        </w:r>
        <w:r>
          <w:t>.</w:t>
        </w:r>
      </w:ins>
    </w:p>
    <w:p w:rsidR="000640AF" w:rsidRPr="001A1B89" w:rsidRDefault="000640AF" w:rsidP="000640AF">
      <w:pPr>
        <w:pStyle w:val="Heading3"/>
        <w:rPr>
          <w:ins w:id="347" w:author="ERIC" w:date="2019-09-25T15:01:00Z"/>
          <w:lang w:eastAsia="zh-CN"/>
        </w:rPr>
      </w:pPr>
      <w:ins w:id="348" w:author="ERIC" w:date="2019-09-25T15:01:00Z">
        <w:r w:rsidRPr="003D39E5">
          <w:rPr>
            <w:lang w:val="en-US" w:eastAsia="zh-CN"/>
          </w:rPr>
          <w:t>4.</w:t>
        </w:r>
        <w:proofErr w:type="gramStart"/>
        <w:r w:rsidRPr="003D39E5">
          <w:rPr>
            <w:lang w:val="en-US" w:eastAsia="zh-CN"/>
          </w:rPr>
          <w:t>3.</w:t>
        </w:r>
      </w:ins>
      <w:ins w:id="349" w:author="ERIC" w:date="2019-10-16T17:01:00Z">
        <w:r w:rsidR="00DC7B09">
          <w:rPr>
            <w:lang w:val="en-US" w:eastAsia="zh-CN"/>
          </w:rPr>
          <w:t>z</w:t>
        </w:r>
      </w:ins>
      <w:proofErr w:type="gramEnd"/>
      <w:ins w:id="350" w:author="ERIC" w:date="2019-09-25T15:01:00Z">
        <w:r w:rsidRPr="00CE6AD3">
          <w:rPr>
            <w:lang w:val="en-US" w:eastAsia="zh-CN"/>
          </w:rPr>
          <w:tab/>
        </w:r>
        <w:proofErr w:type="spellStart"/>
        <w:r>
          <w:rPr>
            <w:rFonts w:ascii="Courier New" w:hAnsi="Courier New" w:cs="Courier New"/>
            <w:lang w:eastAsia="zh-CN"/>
          </w:rPr>
          <w:t>AlarmList</w:t>
        </w:r>
        <w:proofErr w:type="spellEnd"/>
      </w:ins>
    </w:p>
    <w:p w:rsidR="000640AF" w:rsidRPr="002B15AA" w:rsidRDefault="000640AF" w:rsidP="000640AF">
      <w:pPr>
        <w:pStyle w:val="Heading4"/>
        <w:rPr>
          <w:ins w:id="351" w:author="ERIC" w:date="2019-09-25T15:01:00Z"/>
        </w:rPr>
      </w:pPr>
      <w:ins w:id="352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353" w:author="ERIC" w:date="2019-10-16T17:01:00Z">
        <w:r w:rsidR="00DC7B09">
          <w:rPr>
            <w:lang w:eastAsia="zh-CN"/>
          </w:rPr>
          <w:t>z</w:t>
        </w:r>
      </w:ins>
      <w:ins w:id="354" w:author="ERIC" w:date="2019-09-25T15:01:00Z">
        <w:r w:rsidRPr="002B15AA">
          <w:t>.</w:t>
        </w:r>
        <w:proofErr w:type="gramEnd"/>
        <w:r w:rsidRPr="002B15AA">
          <w:t>1</w:t>
        </w:r>
        <w:r w:rsidRPr="002B15AA">
          <w:tab/>
          <w:t>Definition</w:t>
        </w:r>
      </w:ins>
    </w:p>
    <w:p w:rsidR="000640AF" w:rsidRDefault="000640AF" w:rsidP="000640AF">
      <w:pPr>
        <w:rPr>
          <w:ins w:id="355" w:author="ERIC" w:date="2019-09-25T15:06:00Z"/>
        </w:rPr>
      </w:pPr>
      <w:ins w:id="356" w:author="ERIC" w:date="2019-09-25T15:01:00Z">
        <w:r w:rsidRPr="002B15AA">
          <w:t xml:space="preserve">This represents </w:t>
        </w:r>
        <w:r w:rsidRPr="00812930">
          <w:t xml:space="preserve">the </w:t>
        </w:r>
        <w:r>
          <w:t>l</w:t>
        </w:r>
        <w:r w:rsidRPr="004301EC">
          <w:t xml:space="preserve">ist of </w:t>
        </w:r>
        <w:r>
          <w:t>alarm records</w:t>
        </w:r>
        <w:r w:rsidRPr="004301EC">
          <w:t>.</w:t>
        </w:r>
      </w:ins>
      <w:ins w:id="357" w:author="ERIC" w:date="2019-11-03T22:13:00Z">
        <w:r w:rsidR="00F858B7">
          <w:t xml:space="preserve"> The alarm records are related to managed entities of the naming-tree whose top instance is one name-containing this </w:t>
        </w:r>
        <w:proofErr w:type="spellStart"/>
        <w:r w:rsidR="00F858B7">
          <w:rPr>
            <w:rFonts w:ascii="Courier New" w:hAnsi="Courier New" w:cs="Courier New"/>
          </w:rPr>
          <w:t>AlarmL</w:t>
        </w:r>
      </w:ins>
      <w:ins w:id="358" w:author="ERIC" w:date="2019-11-03T22:14:00Z">
        <w:r w:rsidR="00F858B7">
          <w:rPr>
            <w:rFonts w:ascii="Courier New" w:hAnsi="Courier New" w:cs="Courier New"/>
          </w:rPr>
          <w:t>ist</w:t>
        </w:r>
      </w:ins>
      <w:proofErr w:type="spellEnd"/>
      <w:ins w:id="359" w:author="ERIC" w:date="2019-11-03T22:13:00Z">
        <w:r w:rsidR="00F858B7">
          <w:t>.</w:t>
        </w:r>
      </w:ins>
    </w:p>
    <w:p w:rsidR="000640AF" w:rsidRDefault="000640AF">
      <w:pPr>
        <w:rPr>
          <w:ins w:id="360" w:author="ERIC" w:date="2019-09-25T15:01:00Z"/>
        </w:rPr>
        <w:pPrChange w:id="361" w:author="ERIC" w:date="2019-10-16T17:04:00Z">
          <w:pPr>
            <w:ind w:left="568"/>
          </w:pPr>
        </w:pPrChange>
      </w:pPr>
      <w:ins w:id="362" w:author="ERIC" w:date="2019-09-25T15:01:00Z">
        <w:r>
          <w:t xml:space="preserve">The </w:t>
        </w:r>
        <w:proofErr w:type="spellStart"/>
        <w:r w:rsidRPr="008B3F38">
          <w:rPr>
            <w:rFonts w:ascii="Courier New" w:hAnsi="Courier New" w:cs="Courier New"/>
          </w:rPr>
          <w:t>perceivedSeverity</w:t>
        </w:r>
        <w:proofErr w:type="spellEnd"/>
        <w:r>
          <w:t xml:space="preserve"> and </w:t>
        </w:r>
        <w:proofErr w:type="spellStart"/>
        <w:r w:rsidRPr="008B3F38">
          <w:rPr>
            <w:rFonts w:ascii="Courier New" w:hAnsi="Courier New" w:cs="Courier New"/>
          </w:rPr>
          <w:t>ackState</w:t>
        </w:r>
        <w:proofErr w:type="spellEnd"/>
        <w:r>
          <w:t xml:space="preserve"> of an alarmed object instance with specific </w:t>
        </w:r>
        <w:proofErr w:type="spellStart"/>
        <w:r w:rsidRPr="008B3F38">
          <w:rPr>
            <w:rFonts w:ascii="Courier New" w:hAnsi="Courier New" w:cs="Courier New"/>
          </w:rPr>
          <w:t>probableCause</w:t>
        </w:r>
        <w:proofErr w:type="spellEnd"/>
        <w:r>
          <w:t xml:space="preserve"> and </w:t>
        </w:r>
        <w:proofErr w:type="spellStart"/>
        <w:r w:rsidRPr="008B3F38">
          <w:rPr>
            <w:rFonts w:ascii="Courier New" w:hAnsi="Courier New" w:cs="Courier New"/>
          </w:rPr>
          <w:t>specificProblem</w:t>
        </w:r>
        <w:proofErr w:type="spellEnd"/>
        <w:r>
          <w:t xml:space="preserve"> may change. The </w:t>
        </w:r>
        <w:proofErr w:type="spellStart"/>
        <w:r w:rsidRPr="008B3F38">
          <w:rPr>
            <w:rFonts w:ascii="Courier New" w:hAnsi="Courier New" w:cs="Courier New"/>
          </w:rPr>
          <w:t>AlarmList</w:t>
        </w:r>
        <w:proofErr w:type="spellEnd"/>
        <w:r>
          <w:t xml:space="preserve"> shall keep one </w:t>
        </w:r>
        <w:proofErr w:type="spellStart"/>
        <w:r w:rsidRPr="008B3F38">
          <w:rPr>
            <w:rFonts w:ascii="Courier New" w:hAnsi="Courier New" w:cs="Courier New"/>
          </w:rPr>
          <w:t>alarmInformation</w:t>
        </w:r>
        <w:proofErr w:type="spellEnd"/>
        <w:r>
          <w:t xml:space="preserve"> instance to track the </w:t>
        </w:r>
        <w:proofErr w:type="spellStart"/>
        <w:r w:rsidRPr="008B3F38">
          <w:rPr>
            <w:rFonts w:ascii="Courier New" w:hAnsi="Courier New" w:cs="Courier New"/>
          </w:rPr>
          <w:t>perceivedSeverity</w:t>
        </w:r>
        <w:proofErr w:type="spellEnd"/>
        <w:r>
          <w:t xml:space="preserve"> and </w:t>
        </w:r>
        <w:proofErr w:type="spellStart"/>
        <w:r w:rsidRPr="008B3F38">
          <w:rPr>
            <w:rFonts w:ascii="Courier New" w:hAnsi="Courier New" w:cs="Courier New"/>
          </w:rPr>
          <w:t>ackState</w:t>
        </w:r>
        <w:proofErr w:type="spellEnd"/>
        <w:r>
          <w:t xml:space="preserve"> changes. See the Matching-Criteria-Attributes</w:t>
        </w:r>
      </w:ins>
      <w:ins w:id="363" w:author="ERIC" w:date="2019-10-16T17:03:00Z">
        <w:r w:rsidR="00DC7B09">
          <w:t xml:space="preserve"> definition in [</w:t>
        </w:r>
      </w:ins>
      <w:ins w:id="364" w:author="ERIC" w:date="2019-10-16T17:04:00Z">
        <w:r w:rsidR="00DC7B09">
          <w:t>x].</w:t>
        </w:r>
      </w:ins>
    </w:p>
    <w:p w:rsidR="000640AF" w:rsidRPr="002B15AA" w:rsidRDefault="000640AF" w:rsidP="000640AF">
      <w:pPr>
        <w:pStyle w:val="Heading4"/>
        <w:rPr>
          <w:ins w:id="365" w:author="ERIC" w:date="2019-09-25T15:01:00Z"/>
        </w:rPr>
      </w:pPr>
      <w:ins w:id="366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367" w:author="ERIC" w:date="2019-10-16T17:02:00Z">
        <w:r w:rsidR="00DC7B09">
          <w:rPr>
            <w:lang w:eastAsia="zh-CN"/>
          </w:rPr>
          <w:t>z</w:t>
        </w:r>
      </w:ins>
      <w:ins w:id="368" w:author="ERIC" w:date="2019-09-25T15:01:00Z">
        <w:r w:rsidRPr="002B15AA">
          <w:t>.</w:t>
        </w:r>
        <w:proofErr w:type="gramEnd"/>
        <w:r w:rsidRPr="002B15AA">
          <w:t>2</w:t>
        </w:r>
        <w:r w:rsidRPr="002B15AA">
          <w:tab/>
          <w:t>Attributes</w:t>
        </w:r>
      </w:ins>
    </w:p>
    <w:tbl>
      <w:tblPr>
        <w:tblW w:w="0" w:type="auto"/>
        <w:jc w:val="center"/>
        <w:tblBorders>
          <w:top w:val="single" w:sz="12" w:space="0" w:color="008000"/>
          <w:left w:val="single" w:sz="4" w:space="0" w:color="auto"/>
          <w:bottom w:val="single" w:sz="12" w:space="0" w:color="008000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A0" w:firstRow="1" w:lastRow="0" w:firstColumn="1" w:lastColumn="0" w:noHBand="0" w:noVBand="0"/>
      </w:tblPr>
      <w:tblGrid>
        <w:gridCol w:w="2695"/>
        <w:gridCol w:w="1780"/>
        <w:gridCol w:w="1276"/>
        <w:gridCol w:w="1134"/>
        <w:gridCol w:w="992"/>
        <w:gridCol w:w="1388"/>
      </w:tblGrid>
      <w:tr w:rsidR="000640AF" w:rsidRPr="005B0391" w:rsidTr="00D663F6">
        <w:trPr>
          <w:jc w:val="center"/>
          <w:ins w:id="369" w:author="ERIC" w:date="2019-09-25T15:01:00Z"/>
        </w:trPr>
        <w:tc>
          <w:tcPr>
            <w:tcW w:w="2695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370" w:author="ERIC" w:date="2019-09-25T15:01:00Z"/>
                <w:rFonts w:ascii="Arial" w:eastAsia="Times New Roman" w:hAnsi="Arial"/>
                <w:b/>
                <w:sz w:val="18"/>
              </w:rPr>
            </w:pPr>
            <w:ins w:id="371" w:author="ERIC" w:date="2019-09-25T15:01:00Z">
              <w:r w:rsidRPr="005B0391">
                <w:rPr>
                  <w:rFonts w:ascii="Arial" w:eastAsia="Times New Roman" w:hAnsi="Arial"/>
                  <w:b/>
                  <w:sz w:val="18"/>
                </w:rPr>
                <w:t>Attribute Name</w:t>
              </w:r>
            </w:ins>
          </w:p>
        </w:tc>
        <w:tc>
          <w:tcPr>
            <w:tcW w:w="1780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372" w:author="ERIC" w:date="2019-09-25T15:01:00Z"/>
                <w:rFonts w:ascii="Arial" w:eastAsia="Times New Roman" w:hAnsi="Arial"/>
                <w:b/>
                <w:sz w:val="18"/>
              </w:rPr>
            </w:pPr>
            <w:ins w:id="373" w:author="ERIC" w:date="2019-09-25T15:01:00Z">
              <w:r w:rsidRPr="005B0391">
                <w:rPr>
                  <w:rFonts w:ascii="Arial" w:eastAsia="Times New Roman" w:hAnsi="Arial"/>
                  <w:b/>
                  <w:sz w:val="18"/>
                </w:rPr>
                <w:t>Support Qualifier</w:t>
              </w:r>
            </w:ins>
          </w:p>
        </w:tc>
        <w:tc>
          <w:tcPr>
            <w:tcW w:w="1276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  <w:vAlign w:val="bottom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374" w:author="ERIC" w:date="2019-09-25T15:01:00Z"/>
                <w:rFonts w:ascii="Arial" w:eastAsia="Times New Roman" w:hAnsi="Arial"/>
                <w:b/>
                <w:sz w:val="18"/>
              </w:rPr>
            </w:pPr>
            <w:proofErr w:type="spellStart"/>
            <w:ins w:id="375" w:author="ERIC" w:date="2019-09-25T15:01:00Z">
              <w:r w:rsidRPr="005B0391">
                <w:rPr>
                  <w:rFonts w:ascii="Arial" w:eastAsia="Times New Roman" w:hAnsi="Arial"/>
                  <w:b/>
                  <w:sz w:val="18"/>
                </w:rPr>
                <w:t>isReadable</w:t>
              </w:r>
              <w:proofErr w:type="spellEnd"/>
              <w:r w:rsidRPr="005B0391">
                <w:rPr>
                  <w:rFonts w:ascii="Arial" w:eastAsia="Times New Roman" w:hAnsi="Arial"/>
                  <w:b/>
                  <w:sz w:val="18"/>
                </w:rPr>
                <w:t xml:space="preserve"> </w:t>
              </w:r>
            </w:ins>
          </w:p>
        </w:tc>
        <w:tc>
          <w:tcPr>
            <w:tcW w:w="1134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  <w:vAlign w:val="bottom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376" w:author="ERIC" w:date="2019-09-25T15:01:00Z"/>
                <w:rFonts w:ascii="Arial" w:eastAsia="Times New Roman" w:hAnsi="Arial"/>
                <w:b/>
                <w:sz w:val="18"/>
              </w:rPr>
            </w:pPr>
            <w:proofErr w:type="spellStart"/>
            <w:ins w:id="377" w:author="ERIC" w:date="2019-09-25T15:01:00Z">
              <w:r w:rsidRPr="005B0391">
                <w:rPr>
                  <w:rFonts w:ascii="Arial" w:eastAsia="Times New Roman" w:hAnsi="Arial"/>
                  <w:b/>
                  <w:sz w:val="18"/>
                </w:rPr>
                <w:t>isWritable</w:t>
              </w:r>
              <w:proofErr w:type="spellEnd"/>
            </w:ins>
          </w:p>
        </w:tc>
        <w:tc>
          <w:tcPr>
            <w:tcW w:w="992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378" w:author="ERIC" w:date="2019-09-25T15:01:00Z"/>
                <w:rFonts w:ascii="Arial" w:eastAsia="Times New Roman" w:hAnsi="Arial"/>
                <w:b/>
                <w:sz w:val="18"/>
              </w:rPr>
            </w:pPr>
            <w:proofErr w:type="spellStart"/>
            <w:ins w:id="379" w:author="ERIC" w:date="2019-09-25T15:01:00Z">
              <w:r w:rsidRPr="005B0391">
                <w:rPr>
                  <w:rFonts w:ascii="Arial" w:eastAsia="Times New Roman" w:hAnsi="Arial"/>
                  <w:b/>
                  <w:sz w:val="18"/>
                </w:rPr>
                <w:t>isInvariant</w:t>
              </w:r>
              <w:proofErr w:type="spellEnd"/>
            </w:ins>
          </w:p>
        </w:tc>
        <w:tc>
          <w:tcPr>
            <w:tcW w:w="1388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380" w:author="ERIC" w:date="2019-09-25T15:01:00Z"/>
                <w:rFonts w:ascii="Arial" w:eastAsia="Times New Roman" w:hAnsi="Arial"/>
                <w:b/>
                <w:sz w:val="18"/>
              </w:rPr>
            </w:pPr>
            <w:proofErr w:type="spellStart"/>
            <w:ins w:id="381" w:author="ERIC" w:date="2019-09-25T15:01:00Z">
              <w:r w:rsidRPr="005B0391">
                <w:rPr>
                  <w:rFonts w:ascii="Arial" w:eastAsia="Times New Roman" w:hAnsi="Arial"/>
                  <w:b/>
                  <w:sz w:val="18"/>
                </w:rPr>
                <w:t>isNotifyable</w:t>
              </w:r>
              <w:proofErr w:type="spellEnd"/>
            </w:ins>
          </w:p>
        </w:tc>
      </w:tr>
      <w:tr w:rsidR="000640AF" w:rsidRPr="005B0391" w:rsidTr="00D663F6">
        <w:trPr>
          <w:jc w:val="center"/>
          <w:ins w:id="382" w:author="ERIC" w:date="2019-09-25T15:01:00Z"/>
        </w:trPr>
        <w:tc>
          <w:tcPr>
            <w:tcW w:w="2695" w:type="dxa"/>
          </w:tcPr>
          <w:p w:rsidR="000640AF" w:rsidRPr="009D73A1" w:rsidRDefault="000640AF" w:rsidP="00D663F6">
            <w:pPr>
              <w:keepNext/>
              <w:keepLines/>
              <w:spacing w:after="0"/>
              <w:rPr>
                <w:ins w:id="383" w:author="ERIC" w:date="2019-09-25T15:01:00Z"/>
                <w:rFonts w:ascii="Courier New" w:eastAsia="Times New Roman" w:hAnsi="Courier New" w:cs="Courier New"/>
                <w:sz w:val="18"/>
              </w:rPr>
            </w:pPr>
            <w:proofErr w:type="spellStart"/>
            <w:ins w:id="384" w:author="ERIC" w:date="2019-09-25T15:01:00Z">
              <w:r>
                <w:rPr>
                  <w:rFonts w:ascii="Courier New" w:eastAsia="Times New Roman" w:hAnsi="Courier New" w:cs="Courier New"/>
                  <w:sz w:val="18"/>
                </w:rPr>
                <w:t>numOfAlarmRecords</w:t>
              </w:r>
              <w:proofErr w:type="spellEnd"/>
            </w:ins>
          </w:p>
        </w:tc>
        <w:tc>
          <w:tcPr>
            <w:tcW w:w="1780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385" w:author="ERIC" w:date="2019-09-25T15:01:00Z"/>
                <w:rFonts w:ascii="Arial" w:eastAsia="Times New Roman" w:hAnsi="Arial"/>
                <w:sz w:val="18"/>
                <w:lang w:eastAsia="zh-CN"/>
              </w:rPr>
            </w:pPr>
            <w:ins w:id="386" w:author="ERIC" w:date="2019-09-25T15:01:00Z">
              <w:r>
                <w:rPr>
                  <w:rFonts w:ascii="Arial" w:eastAsia="Times New Roman" w:hAnsi="Arial"/>
                  <w:sz w:val="18"/>
                  <w:lang w:eastAsia="zh-CN"/>
                </w:rPr>
                <w:t>M</w:t>
              </w:r>
            </w:ins>
          </w:p>
        </w:tc>
        <w:tc>
          <w:tcPr>
            <w:tcW w:w="1276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387" w:author="ERIC" w:date="2019-09-25T15:01:00Z"/>
                <w:rFonts w:ascii="Arial" w:eastAsia="Times New Roman" w:hAnsi="Arial"/>
                <w:sz w:val="18"/>
              </w:rPr>
            </w:pPr>
            <w:ins w:id="388" w:author="ERIC" w:date="2019-09-25T15:01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134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389" w:author="ERIC" w:date="2019-09-25T15:01:00Z"/>
                <w:rFonts w:ascii="Arial" w:eastAsia="Times New Roman" w:hAnsi="Arial"/>
                <w:sz w:val="18"/>
              </w:rPr>
            </w:pPr>
            <w:ins w:id="390" w:author="ERIC" w:date="2019-09-25T15:0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992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391" w:author="ERIC" w:date="2019-09-25T15:01:00Z"/>
                <w:rFonts w:ascii="Arial" w:eastAsia="Times New Roman" w:hAnsi="Arial"/>
                <w:sz w:val="18"/>
              </w:rPr>
            </w:pPr>
            <w:ins w:id="392" w:author="ERIC" w:date="2019-09-25T15:0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88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393" w:author="ERIC" w:date="2019-09-25T15:01:00Z"/>
                <w:rFonts w:ascii="Arial" w:eastAsia="Times New Roman" w:hAnsi="Arial"/>
                <w:sz w:val="18"/>
              </w:rPr>
            </w:pPr>
            <w:ins w:id="394" w:author="ERIC" w:date="2019-09-25T15:0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</w:tr>
      <w:tr w:rsidR="000640AF" w:rsidRPr="005B0391" w:rsidTr="00D663F6">
        <w:trPr>
          <w:jc w:val="center"/>
          <w:ins w:id="395" w:author="ERIC" w:date="2019-09-25T15:01:00Z"/>
        </w:trPr>
        <w:tc>
          <w:tcPr>
            <w:tcW w:w="2695" w:type="dxa"/>
          </w:tcPr>
          <w:p w:rsidR="000640AF" w:rsidRPr="009D73A1" w:rsidRDefault="000640AF" w:rsidP="00D663F6">
            <w:pPr>
              <w:keepNext/>
              <w:keepLines/>
              <w:spacing w:after="0"/>
              <w:rPr>
                <w:ins w:id="396" w:author="ERIC" w:date="2019-09-25T15:01:00Z"/>
                <w:rFonts w:ascii="Courier New" w:eastAsia="Times New Roman" w:hAnsi="Courier New" w:cs="Courier New"/>
                <w:sz w:val="18"/>
              </w:rPr>
            </w:pPr>
            <w:proofErr w:type="spellStart"/>
            <w:ins w:id="397" w:author="ERIC" w:date="2019-09-25T15:01:00Z">
              <w:r>
                <w:rPr>
                  <w:rFonts w:ascii="Courier New" w:eastAsia="Times New Roman" w:hAnsi="Courier New" w:cs="Courier New"/>
                  <w:sz w:val="18"/>
                </w:rPr>
                <w:t>last</w:t>
              </w:r>
              <w:r>
                <w:rPr>
                  <w:rFonts w:ascii="Courier New" w:eastAsia="Times New Roman" w:hAnsi="Courier New" w:cs="Courier New"/>
                </w:rPr>
                <w:t>Modification</w:t>
              </w:r>
              <w:proofErr w:type="spellEnd"/>
            </w:ins>
          </w:p>
        </w:tc>
        <w:tc>
          <w:tcPr>
            <w:tcW w:w="1780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398" w:author="ERIC" w:date="2019-09-25T15:01:00Z"/>
                <w:rFonts w:ascii="Arial" w:eastAsia="Times New Roman" w:hAnsi="Arial"/>
                <w:sz w:val="18"/>
                <w:lang w:eastAsia="zh-CN"/>
              </w:rPr>
            </w:pPr>
            <w:ins w:id="399" w:author="ERIC" w:date="2019-09-25T15:01:00Z">
              <w:r>
                <w:rPr>
                  <w:rFonts w:ascii="Arial" w:eastAsia="Times New Roman" w:hAnsi="Arial"/>
                  <w:sz w:val="18"/>
                  <w:lang w:eastAsia="zh-CN"/>
                </w:rPr>
                <w:t>M</w:t>
              </w:r>
            </w:ins>
          </w:p>
        </w:tc>
        <w:tc>
          <w:tcPr>
            <w:tcW w:w="1276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400" w:author="ERIC" w:date="2019-09-25T15:01:00Z"/>
                <w:rFonts w:ascii="Arial" w:eastAsia="Times New Roman" w:hAnsi="Arial"/>
                <w:sz w:val="18"/>
              </w:rPr>
            </w:pPr>
            <w:ins w:id="401" w:author="ERIC" w:date="2019-09-25T15:01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134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402" w:author="ERIC" w:date="2019-09-25T15:01:00Z"/>
                <w:rFonts w:ascii="Arial" w:eastAsia="Times New Roman" w:hAnsi="Arial"/>
                <w:sz w:val="18"/>
              </w:rPr>
            </w:pPr>
            <w:ins w:id="403" w:author="ERIC" w:date="2019-09-25T15:0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992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404" w:author="ERIC" w:date="2019-09-25T15:01:00Z"/>
                <w:rFonts w:ascii="Arial" w:eastAsia="Times New Roman" w:hAnsi="Arial"/>
                <w:sz w:val="18"/>
              </w:rPr>
            </w:pPr>
            <w:ins w:id="405" w:author="ERIC" w:date="2019-09-25T15:0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88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406" w:author="ERIC" w:date="2019-09-25T15:01:00Z"/>
                <w:rFonts w:ascii="Arial" w:eastAsia="Times New Roman" w:hAnsi="Arial"/>
                <w:sz w:val="18"/>
              </w:rPr>
            </w:pPr>
            <w:ins w:id="407" w:author="ERIC" w:date="2019-09-25T15:0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</w:tr>
      <w:tr w:rsidR="000640AF" w:rsidRPr="005B0391" w:rsidTr="00D663F6">
        <w:trPr>
          <w:jc w:val="center"/>
          <w:ins w:id="408" w:author="ERIC" w:date="2019-09-25T15:01:00Z"/>
        </w:trPr>
        <w:tc>
          <w:tcPr>
            <w:tcW w:w="2695" w:type="dxa"/>
          </w:tcPr>
          <w:p w:rsidR="000640AF" w:rsidRPr="005B0391" w:rsidRDefault="000640AF" w:rsidP="00D663F6">
            <w:pPr>
              <w:keepNext/>
              <w:keepLines/>
              <w:spacing w:after="0"/>
              <w:rPr>
                <w:ins w:id="409" w:author="ERIC" w:date="2019-09-25T15:01:00Z"/>
                <w:rFonts w:ascii="Courier New" w:eastAsia="Times New Roman" w:hAnsi="Courier New" w:cs="Courier New"/>
                <w:sz w:val="18"/>
              </w:rPr>
            </w:pPr>
            <w:proofErr w:type="spellStart"/>
            <w:ins w:id="410" w:author="ERIC" w:date="2019-09-25T15:01:00Z">
              <w:r w:rsidRPr="009D73A1">
                <w:rPr>
                  <w:rFonts w:ascii="Courier New" w:eastAsia="Times New Roman" w:hAnsi="Courier New" w:cs="Courier New"/>
                  <w:sz w:val="18"/>
                </w:rPr>
                <w:t>alarm</w:t>
              </w:r>
              <w:r>
                <w:rPr>
                  <w:rFonts w:ascii="Courier New" w:eastAsia="Times New Roman" w:hAnsi="Courier New" w:cs="Courier New"/>
                  <w:sz w:val="18"/>
                </w:rPr>
                <w:t>Record</w:t>
              </w:r>
            </w:ins>
            <w:ins w:id="411" w:author="ERIC" w:date="2019-11-07T18:04:00Z">
              <w:r w:rsidR="0080250D">
                <w:rPr>
                  <w:rFonts w:ascii="Courier New" w:eastAsia="Times New Roman" w:hAnsi="Courier New" w:cs="Courier New"/>
                  <w:sz w:val="18"/>
                </w:rPr>
                <w:t>s</w:t>
              </w:r>
            </w:ins>
            <w:proofErr w:type="spellEnd"/>
          </w:p>
        </w:tc>
        <w:tc>
          <w:tcPr>
            <w:tcW w:w="1780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412" w:author="ERIC" w:date="2019-09-25T15:01:00Z"/>
                <w:rFonts w:ascii="Arial" w:eastAsia="Times New Roman" w:hAnsi="Arial"/>
                <w:sz w:val="18"/>
                <w:lang w:eastAsia="zh-CN"/>
              </w:rPr>
            </w:pPr>
            <w:ins w:id="413" w:author="ERIC" w:date="2019-09-25T15:01:00Z">
              <w:r>
                <w:rPr>
                  <w:rFonts w:ascii="Arial" w:eastAsia="Times New Roman" w:hAnsi="Arial"/>
                  <w:sz w:val="18"/>
                  <w:lang w:eastAsia="zh-CN"/>
                </w:rPr>
                <w:t>M</w:t>
              </w:r>
            </w:ins>
          </w:p>
        </w:tc>
        <w:tc>
          <w:tcPr>
            <w:tcW w:w="1276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414" w:author="ERIC" w:date="2019-09-25T15:01:00Z"/>
                <w:rFonts w:ascii="Arial" w:eastAsia="Times New Roman" w:hAnsi="Arial"/>
                <w:sz w:val="18"/>
              </w:rPr>
            </w:pPr>
            <w:ins w:id="415" w:author="ERIC" w:date="2019-09-25T15:01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134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416" w:author="ERIC" w:date="2019-09-25T15:01:00Z"/>
                <w:rFonts w:ascii="Arial" w:eastAsia="Times New Roman" w:hAnsi="Arial"/>
                <w:sz w:val="18"/>
              </w:rPr>
            </w:pPr>
            <w:ins w:id="417" w:author="ERIC" w:date="2019-09-25T15:01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992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418" w:author="ERIC" w:date="2019-09-25T15:01:00Z"/>
                <w:rFonts w:ascii="Arial" w:eastAsia="Times New Roman" w:hAnsi="Arial"/>
                <w:sz w:val="18"/>
              </w:rPr>
            </w:pPr>
            <w:ins w:id="419" w:author="ERIC" w:date="2019-09-25T15:0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88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420" w:author="ERIC" w:date="2019-09-25T15:01:00Z"/>
                <w:rFonts w:ascii="Arial" w:eastAsia="Times New Roman" w:hAnsi="Arial"/>
                <w:sz w:val="18"/>
              </w:rPr>
            </w:pPr>
            <w:ins w:id="421" w:author="ERIC" w:date="2019-09-25T15:01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</w:tr>
    </w:tbl>
    <w:p w:rsidR="0080250D" w:rsidRDefault="00370AD2">
      <w:pPr>
        <w:pStyle w:val="NO"/>
        <w:rPr>
          <w:ins w:id="422" w:author="ERIC" w:date="2019-11-07T18:07:00Z"/>
          <w:lang w:eastAsia="zh-CN"/>
        </w:rPr>
        <w:pPrChange w:id="423" w:author="ERIC" w:date="2019-11-07T18:17:00Z">
          <w:pPr>
            <w:pStyle w:val="Heading4"/>
          </w:pPr>
        </w:pPrChange>
      </w:pPr>
      <w:ins w:id="424" w:author="ERIC" w:date="2019-11-07T18:16:00Z">
        <w:r>
          <w:rPr>
            <w:lang w:eastAsia="zh-CN"/>
          </w:rPr>
          <w:t xml:space="preserve">Editor Note: use of </w:t>
        </w:r>
      </w:ins>
      <w:ins w:id="425" w:author="ERIC" w:date="2019-11-07T18:17:00Z">
        <w:r w:rsidRPr="006D0FF9">
          <w:rPr>
            <w:rFonts w:ascii="Courier New" w:hAnsi="Courier New" w:cs="Courier New"/>
            <w:lang w:eastAsia="zh-CN"/>
            <w:rPrChange w:id="426" w:author="ERIC" w:date="2019-11-07T18:18:00Z">
              <w:rPr>
                <w:lang w:eastAsia="zh-CN"/>
              </w:rPr>
            </w:rPrChange>
          </w:rPr>
          <w:t>&lt;&lt;</w:t>
        </w:r>
        <w:proofErr w:type="spellStart"/>
        <w:r w:rsidRPr="006D0FF9">
          <w:rPr>
            <w:rFonts w:ascii="Courier New" w:hAnsi="Courier New" w:cs="Courier New"/>
            <w:lang w:eastAsia="zh-CN"/>
            <w:rPrChange w:id="427" w:author="ERIC" w:date="2019-11-07T18:18:00Z">
              <w:rPr>
                <w:lang w:eastAsia="zh-CN"/>
              </w:rPr>
            </w:rPrChange>
          </w:rPr>
          <w:t>dataType</w:t>
        </w:r>
        <w:proofErr w:type="spellEnd"/>
        <w:r w:rsidRPr="006D0FF9">
          <w:rPr>
            <w:rFonts w:ascii="Courier New" w:hAnsi="Courier New" w:cs="Courier New"/>
            <w:lang w:eastAsia="zh-CN"/>
            <w:rPrChange w:id="428" w:author="ERIC" w:date="2019-11-07T18:18:00Z">
              <w:rPr>
                <w:lang w:eastAsia="zh-CN"/>
              </w:rPr>
            </w:rPrChange>
          </w:rPr>
          <w:t>&gt;&gt;</w:t>
        </w:r>
        <w:proofErr w:type="spellStart"/>
        <w:r w:rsidRPr="006D0FF9">
          <w:rPr>
            <w:rFonts w:ascii="Courier New" w:hAnsi="Courier New" w:cs="Courier New"/>
            <w:lang w:eastAsia="zh-CN"/>
            <w:rPrChange w:id="429" w:author="ERIC" w:date="2019-11-07T18:18:00Z">
              <w:rPr>
                <w:lang w:eastAsia="zh-CN"/>
              </w:rPr>
            </w:rPrChange>
          </w:rPr>
          <w:t>AlarmRecord</w:t>
        </w:r>
        <w:proofErr w:type="spellEnd"/>
        <w:r>
          <w:rPr>
            <w:lang w:eastAsia="zh-CN"/>
          </w:rPr>
          <w:t xml:space="preserve"> of IOC is FFS.</w:t>
        </w:r>
      </w:ins>
    </w:p>
    <w:p w:rsidR="000640AF" w:rsidRPr="002B15AA" w:rsidRDefault="000640AF" w:rsidP="000640AF">
      <w:pPr>
        <w:pStyle w:val="Heading4"/>
        <w:rPr>
          <w:ins w:id="430" w:author="ERIC" w:date="2019-09-25T15:01:00Z"/>
        </w:rPr>
      </w:pPr>
      <w:ins w:id="431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432" w:author="ERIC" w:date="2019-10-16T17:02:00Z">
        <w:r w:rsidR="00DC7B09">
          <w:rPr>
            <w:lang w:eastAsia="zh-CN"/>
          </w:rPr>
          <w:t>z</w:t>
        </w:r>
      </w:ins>
      <w:ins w:id="433" w:author="ERIC" w:date="2019-09-25T15:01:00Z">
        <w:r w:rsidRPr="002B15AA">
          <w:t>.</w:t>
        </w:r>
        <w:proofErr w:type="gramEnd"/>
        <w:r w:rsidRPr="002B15AA">
          <w:t>3</w:t>
        </w:r>
        <w:r w:rsidRPr="002B15AA">
          <w:tab/>
          <w:t>Attribute constraints</w:t>
        </w:r>
      </w:ins>
    </w:p>
    <w:p w:rsidR="000640AF" w:rsidRPr="002B15AA" w:rsidRDefault="00426D54" w:rsidP="000640AF">
      <w:pPr>
        <w:rPr>
          <w:ins w:id="434" w:author="ERIC" w:date="2019-09-25T15:01:00Z"/>
        </w:rPr>
      </w:pPr>
      <w:ins w:id="435" w:author="ERIC" w:date="2019-09-25T15:05:00Z">
        <w:r>
          <w:t>None</w:t>
        </w:r>
      </w:ins>
    </w:p>
    <w:p w:rsidR="000640AF" w:rsidRPr="002B15AA" w:rsidRDefault="000640AF" w:rsidP="000640AF">
      <w:pPr>
        <w:pStyle w:val="Heading4"/>
        <w:rPr>
          <w:ins w:id="436" w:author="ERIC" w:date="2019-09-25T15:01:00Z"/>
        </w:rPr>
      </w:pPr>
      <w:ins w:id="437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438" w:author="ERIC" w:date="2019-10-16T17:02:00Z">
        <w:r w:rsidR="00DC7B09">
          <w:rPr>
            <w:lang w:eastAsia="zh-CN"/>
          </w:rPr>
          <w:t>z</w:t>
        </w:r>
      </w:ins>
      <w:ins w:id="439" w:author="ERIC" w:date="2019-09-25T15:01:00Z">
        <w:r w:rsidRPr="002B15AA">
          <w:t>.</w:t>
        </w:r>
        <w:proofErr w:type="gramEnd"/>
        <w:r w:rsidRPr="002B15AA">
          <w:t>4</w:t>
        </w:r>
        <w:r w:rsidRPr="002B15AA">
          <w:tab/>
          <w:t>Notifications</w:t>
        </w:r>
      </w:ins>
    </w:p>
    <w:p w:rsidR="000640AF" w:rsidRPr="003D39E5" w:rsidRDefault="000640AF" w:rsidP="000640AF">
      <w:pPr>
        <w:rPr>
          <w:ins w:id="440" w:author="ERIC" w:date="2019-09-25T15:05:00Z"/>
        </w:rPr>
      </w:pPr>
      <w:ins w:id="441" w:author="ERIC" w:date="2019-09-25T15:05:00Z">
        <w:r w:rsidRPr="003D39E5">
          <w:t>The common notifications defined in clause 4.5 are valid for this IOC, without exceptions or additions</w:t>
        </w:r>
        <w:r>
          <w:t>.</w:t>
        </w:r>
      </w:ins>
    </w:p>
    <w:p w:rsidR="000640AF" w:rsidRPr="001A1B89" w:rsidRDefault="000640AF" w:rsidP="000640AF">
      <w:pPr>
        <w:pStyle w:val="Heading3"/>
        <w:rPr>
          <w:ins w:id="442" w:author="ERIC" w:date="2019-09-25T15:01:00Z"/>
          <w:lang w:eastAsia="zh-CN"/>
        </w:rPr>
      </w:pPr>
      <w:ins w:id="443" w:author="ERIC" w:date="2019-09-25T15:01:00Z">
        <w:r w:rsidRPr="003D39E5">
          <w:rPr>
            <w:lang w:val="en-US" w:eastAsia="zh-CN"/>
          </w:rPr>
          <w:lastRenderedPageBreak/>
          <w:t>4.</w:t>
        </w:r>
        <w:proofErr w:type="gramStart"/>
        <w:r w:rsidRPr="003D39E5">
          <w:rPr>
            <w:lang w:val="en-US" w:eastAsia="zh-CN"/>
          </w:rPr>
          <w:t>3.</w:t>
        </w:r>
      </w:ins>
      <w:ins w:id="444" w:author="ERIC" w:date="2019-10-16T17:02:00Z">
        <w:r w:rsidR="00DC7B09">
          <w:rPr>
            <w:lang w:val="en-US" w:eastAsia="zh-CN"/>
          </w:rPr>
          <w:t>z</w:t>
        </w:r>
        <w:proofErr w:type="gramEnd"/>
        <w:r w:rsidR="00DC7B09">
          <w:rPr>
            <w:lang w:val="en-US" w:eastAsia="zh-CN"/>
          </w:rPr>
          <w:t>1</w:t>
        </w:r>
      </w:ins>
      <w:ins w:id="445" w:author="ERIC" w:date="2019-09-25T15:01:00Z">
        <w:r w:rsidRPr="00CE6AD3">
          <w:rPr>
            <w:lang w:val="en-US" w:eastAsia="zh-CN"/>
          </w:rPr>
          <w:tab/>
        </w:r>
        <w:proofErr w:type="spellStart"/>
        <w:r>
          <w:rPr>
            <w:rFonts w:ascii="Courier New" w:hAnsi="Courier New" w:cs="Courier New"/>
            <w:lang w:eastAsia="zh-CN"/>
          </w:rPr>
          <w:t>AlarmRecord</w:t>
        </w:r>
        <w:proofErr w:type="spellEnd"/>
        <w:r>
          <w:rPr>
            <w:rFonts w:ascii="Courier New" w:hAnsi="Courier New" w:cs="Courier New"/>
            <w:lang w:eastAsia="zh-CN"/>
          </w:rPr>
          <w:t xml:space="preserve"> &lt;&lt;</w:t>
        </w:r>
        <w:proofErr w:type="spellStart"/>
        <w:r>
          <w:rPr>
            <w:rFonts w:ascii="Courier New" w:hAnsi="Courier New" w:cs="Courier New"/>
            <w:lang w:eastAsia="zh-CN"/>
          </w:rPr>
          <w:t>dataType</w:t>
        </w:r>
        <w:proofErr w:type="spellEnd"/>
        <w:r>
          <w:rPr>
            <w:rFonts w:ascii="Courier New" w:hAnsi="Courier New" w:cs="Courier New"/>
            <w:lang w:eastAsia="zh-CN"/>
          </w:rPr>
          <w:t>&gt;&gt;</w:t>
        </w:r>
      </w:ins>
    </w:p>
    <w:p w:rsidR="000640AF" w:rsidRPr="002B15AA" w:rsidRDefault="000640AF" w:rsidP="000640AF">
      <w:pPr>
        <w:pStyle w:val="Heading4"/>
        <w:rPr>
          <w:ins w:id="446" w:author="ERIC" w:date="2019-09-25T15:01:00Z"/>
        </w:rPr>
      </w:pPr>
      <w:ins w:id="447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448" w:author="ERIC" w:date="2019-10-16T17:02:00Z">
        <w:r w:rsidR="00DC7B09">
          <w:rPr>
            <w:lang w:eastAsia="zh-CN"/>
          </w:rPr>
          <w:t>z</w:t>
        </w:r>
        <w:proofErr w:type="gramEnd"/>
        <w:r w:rsidR="00DC7B09">
          <w:rPr>
            <w:lang w:eastAsia="zh-CN"/>
          </w:rPr>
          <w:t>1</w:t>
        </w:r>
      </w:ins>
      <w:ins w:id="449" w:author="ERIC" w:date="2019-09-25T15:01:00Z">
        <w:r w:rsidRPr="002B15AA">
          <w:t>.1</w:t>
        </w:r>
        <w:r w:rsidRPr="002B15AA">
          <w:tab/>
          <w:t>Definition</w:t>
        </w:r>
      </w:ins>
    </w:p>
    <w:p w:rsidR="000640AF" w:rsidRPr="00215D3C" w:rsidRDefault="000640AF" w:rsidP="000640AF">
      <w:pPr>
        <w:rPr>
          <w:ins w:id="450" w:author="ERIC" w:date="2019-09-25T15:01:00Z"/>
          <w:rFonts w:ascii="Courier New" w:hAnsi="Courier New"/>
        </w:rPr>
      </w:pPr>
      <w:proofErr w:type="spellStart"/>
      <w:ins w:id="451" w:author="ERIC" w:date="2019-09-25T15:01:00Z">
        <w:r w:rsidRPr="00215D3C">
          <w:rPr>
            <w:rFonts w:ascii="Courier New" w:hAnsi="Courier New"/>
          </w:rPr>
          <w:t>Alarm</w:t>
        </w:r>
        <w:r>
          <w:rPr>
            <w:rFonts w:ascii="Courier New" w:hAnsi="Courier New"/>
          </w:rPr>
          <w:t>Record</w:t>
        </w:r>
        <w:proofErr w:type="spellEnd"/>
        <w:r w:rsidRPr="00215D3C">
          <w:t xml:space="preserve"> contains</w:t>
        </w:r>
        <w:r>
          <w:t xml:space="preserve"> alarm</w:t>
        </w:r>
        <w:r w:rsidRPr="00215D3C">
          <w:t xml:space="preserve"> information of an alarmed</w:t>
        </w:r>
      </w:ins>
      <w:ins w:id="452" w:author="ERIC" w:date="2019-11-03T22:15:00Z">
        <w:r w:rsidR="00F858B7">
          <w:t xml:space="preserve"> entity of a name-tree whose top is </w:t>
        </w:r>
      </w:ins>
      <w:ins w:id="453" w:author="ERIC" w:date="2019-09-25T15:01:00Z">
        <w:r w:rsidRPr="00215D3C">
          <w:rPr>
            <w:rFonts w:ascii="Courier New" w:hAnsi="Courier New"/>
          </w:rPr>
          <w:t>MonitoredEntity</w:t>
        </w:r>
        <w:r>
          <w:rPr>
            <w:rFonts w:ascii="Courier New" w:hAnsi="Courier New"/>
          </w:rPr>
          <w:t>2</w:t>
        </w:r>
        <w:r w:rsidRPr="00215D3C">
          <w:rPr>
            <w:rFonts w:ascii="Courier New" w:hAnsi="Courier New"/>
          </w:rPr>
          <w:t>.</w:t>
        </w:r>
      </w:ins>
    </w:p>
    <w:p w:rsidR="000640AF" w:rsidRDefault="000640AF" w:rsidP="000640AF">
      <w:pPr>
        <w:rPr>
          <w:ins w:id="454" w:author="ERIC" w:date="2019-09-25T15:01:00Z"/>
          <w:snapToGrid w:val="0"/>
        </w:rPr>
      </w:pPr>
      <w:ins w:id="455" w:author="ERIC" w:date="2019-09-25T15:01:00Z">
        <w:r w:rsidRPr="00215D3C">
          <w:rPr>
            <w:snapToGrid w:val="0"/>
          </w:rPr>
          <w:t>One</w:t>
        </w:r>
        <w:r>
          <w:rPr>
            <w:snapToGrid w:val="0"/>
          </w:rPr>
          <w:t xml:space="preserve"> </w:t>
        </w:r>
        <w:r w:rsidRPr="004517AD">
          <w:rPr>
            <w:rFonts w:ascii="Courier New" w:hAnsi="Courier New" w:cs="Courier New"/>
            <w:snapToGrid w:val="0"/>
          </w:rPr>
          <w:t>MonitoredEntity2</w:t>
        </w:r>
        <w:r w:rsidRPr="00215D3C">
          <w:rPr>
            <w:snapToGrid w:val="0"/>
          </w:rPr>
          <w:t xml:space="preserve"> </w:t>
        </w:r>
        <w:r>
          <w:rPr>
            <w:snapToGrid w:val="0"/>
          </w:rPr>
          <w:t>has</w:t>
        </w:r>
        <w:r w:rsidRPr="00215D3C">
          <w:rPr>
            <w:snapToGrid w:val="0"/>
          </w:rPr>
          <w:t xml:space="preserve"> at most one </w:t>
        </w:r>
        <w:proofErr w:type="spellStart"/>
        <w:r w:rsidRPr="00215D3C">
          <w:rPr>
            <w:rFonts w:ascii="Courier New" w:hAnsi="Courier New"/>
            <w:snapToGrid w:val="0"/>
          </w:rPr>
          <w:t>AlarmList</w:t>
        </w:r>
        <w:proofErr w:type="spellEnd"/>
        <w:r w:rsidRPr="00215D3C">
          <w:rPr>
            <w:snapToGrid w:val="0"/>
          </w:rPr>
          <w:t xml:space="preserve">. The </w:t>
        </w:r>
        <w:r>
          <w:rPr>
            <w:snapToGrid w:val="0"/>
          </w:rPr>
          <w:t>producer</w:t>
        </w:r>
        <w:r w:rsidRPr="00215D3C">
          <w:rPr>
            <w:snapToGrid w:val="0"/>
          </w:rPr>
          <w:t xml:space="preserve"> assigns an identifier, called </w:t>
        </w:r>
        <w:proofErr w:type="spellStart"/>
        <w:r w:rsidRPr="00215D3C">
          <w:rPr>
            <w:rFonts w:ascii="Courier New" w:hAnsi="Courier New"/>
            <w:snapToGrid w:val="0"/>
          </w:rPr>
          <w:t>alarmId</w:t>
        </w:r>
        <w:proofErr w:type="spellEnd"/>
        <w:r w:rsidRPr="00215D3C">
          <w:rPr>
            <w:snapToGrid w:val="0"/>
          </w:rPr>
          <w:t xml:space="preserve">, to each </w:t>
        </w:r>
        <w:proofErr w:type="spellStart"/>
        <w:r w:rsidRPr="00215D3C">
          <w:rPr>
            <w:rFonts w:ascii="Courier New" w:hAnsi="Courier New"/>
            <w:snapToGrid w:val="0"/>
          </w:rPr>
          <w:t>Alarm</w:t>
        </w:r>
        <w:r>
          <w:rPr>
            <w:rFonts w:ascii="Courier New" w:hAnsi="Courier New"/>
            <w:snapToGrid w:val="0"/>
          </w:rPr>
          <w:t>Record</w:t>
        </w:r>
        <w:proofErr w:type="spellEnd"/>
        <w:r w:rsidRPr="00215D3C">
          <w:rPr>
            <w:snapToGrid w:val="0"/>
          </w:rPr>
          <w:t xml:space="preserve"> in the </w:t>
        </w:r>
        <w:proofErr w:type="spellStart"/>
        <w:r w:rsidRPr="00215D3C">
          <w:rPr>
            <w:rFonts w:ascii="Courier New" w:hAnsi="Courier New"/>
            <w:snapToGrid w:val="0"/>
          </w:rPr>
          <w:t>AlarmList</w:t>
        </w:r>
        <w:proofErr w:type="spellEnd"/>
        <w:r w:rsidRPr="00215D3C">
          <w:rPr>
            <w:snapToGrid w:val="0"/>
          </w:rPr>
          <w:t>.</w:t>
        </w:r>
        <w:r w:rsidRPr="00215D3C">
          <w:t xml:space="preserve"> </w:t>
        </w:r>
        <w:r w:rsidRPr="00215D3C">
          <w:rPr>
            <w:snapToGrid w:val="0"/>
          </w:rPr>
          <w:t>An</w:t>
        </w:r>
        <w:r w:rsidRPr="00215D3C">
          <w:rPr>
            <w:rFonts w:ascii="Courier New" w:hAnsi="Courier New"/>
            <w:snapToGrid w:val="0"/>
          </w:rPr>
          <w:t xml:space="preserve"> </w:t>
        </w:r>
        <w:proofErr w:type="spellStart"/>
        <w:r w:rsidRPr="00215D3C">
          <w:rPr>
            <w:rFonts w:ascii="Courier New" w:hAnsi="Courier New"/>
            <w:snapToGrid w:val="0"/>
          </w:rPr>
          <w:t>alarmId</w:t>
        </w:r>
        <w:proofErr w:type="spellEnd"/>
        <w:r w:rsidRPr="00215D3C">
          <w:rPr>
            <w:rFonts w:ascii="Courier New" w:hAnsi="Courier New"/>
            <w:snapToGrid w:val="0"/>
          </w:rPr>
          <w:t xml:space="preserve"> </w:t>
        </w:r>
        <w:r w:rsidRPr="00215D3C">
          <w:rPr>
            <w:snapToGrid w:val="0"/>
          </w:rPr>
          <w:t xml:space="preserve">unambiguously identifies one </w:t>
        </w:r>
        <w:r>
          <w:rPr>
            <w:snapToGrid w:val="0"/>
          </w:rPr>
          <w:t>alarm record</w:t>
        </w:r>
        <w:r w:rsidRPr="00215D3C">
          <w:rPr>
            <w:snapToGrid w:val="0"/>
          </w:rPr>
          <w:t xml:space="preserve"> in the </w:t>
        </w:r>
        <w:proofErr w:type="spellStart"/>
        <w:r w:rsidRPr="00215D3C">
          <w:rPr>
            <w:rFonts w:ascii="Courier New" w:hAnsi="Courier New"/>
            <w:snapToGrid w:val="0"/>
          </w:rPr>
          <w:t>AlarmList</w:t>
        </w:r>
        <w:proofErr w:type="spellEnd"/>
        <w:r w:rsidRPr="00215D3C">
          <w:rPr>
            <w:snapToGrid w:val="0"/>
          </w:rPr>
          <w:t xml:space="preserve">. </w:t>
        </w:r>
      </w:ins>
    </w:p>
    <w:p w:rsidR="000640AF" w:rsidRDefault="000640AF" w:rsidP="000640AF">
      <w:pPr>
        <w:spacing w:after="0"/>
        <w:rPr>
          <w:ins w:id="456" w:author="ERIC" w:date="2019-09-25T15:01:00Z"/>
        </w:rPr>
      </w:pPr>
      <w:ins w:id="457" w:author="ERIC" w:date="2019-09-25T15:01:00Z">
        <w:r>
          <w:t>The producer ma</w:t>
        </w:r>
        <w:r w:rsidRPr="00700433">
          <w:t xml:space="preserve">intains </w:t>
        </w:r>
        <w:r>
          <w:t>one</w:t>
        </w:r>
        <w:r w:rsidRPr="00700433">
          <w:t xml:space="preserve"> </w:t>
        </w:r>
        <w:proofErr w:type="spellStart"/>
        <w:r w:rsidRPr="00700433">
          <w:rPr>
            <w:rFonts w:ascii="Courier New" w:hAnsi="Courier New"/>
          </w:rPr>
          <w:t>AlarmList</w:t>
        </w:r>
        <w:proofErr w:type="spellEnd"/>
        <w:r w:rsidRPr="00700433">
          <w:t xml:space="preserve"> contain</w:t>
        </w:r>
        <w:r>
          <w:t>ing</w:t>
        </w:r>
        <w:r w:rsidRPr="00700433">
          <w:t xml:space="preserve"> currently active alarms i.e.</w:t>
        </w:r>
        <w:r>
          <w:t>:</w:t>
        </w:r>
      </w:ins>
    </w:p>
    <w:p w:rsidR="000640AF" w:rsidRDefault="000640AF" w:rsidP="000640AF">
      <w:pPr>
        <w:pStyle w:val="ListNumber"/>
        <w:numPr>
          <w:ilvl w:val="0"/>
          <w:numId w:val="31"/>
        </w:numPr>
        <w:spacing w:after="0"/>
        <w:rPr>
          <w:ins w:id="458" w:author="ERIC" w:date="2019-09-25T15:01:00Z"/>
        </w:rPr>
      </w:pPr>
      <w:ins w:id="459" w:author="ERIC" w:date="2019-09-25T15:01:00Z">
        <w:r>
          <w:t>Alarm record(s) w</w:t>
        </w:r>
        <w:r w:rsidRPr="00700433">
          <w:t xml:space="preserve">hose </w:t>
        </w:r>
        <w:proofErr w:type="spellStart"/>
        <w:r w:rsidRPr="00700433">
          <w:rPr>
            <w:rFonts w:ascii="Courier New" w:hAnsi="Courier New"/>
          </w:rPr>
          <w:t>perceivedSeverity</w:t>
        </w:r>
        <w:proofErr w:type="spellEnd"/>
        <w:r w:rsidRPr="00700433">
          <w:t xml:space="preserve"> is not</w:t>
        </w:r>
        <w:r w:rsidRPr="00700433">
          <w:rPr>
            <w:rFonts w:ascii="Courier New" w:hAnsi="Courier New"/>
          </w:rPr>
          <w:t xml:space="preserve"> </w:t>
        </w:r>
        <w:r>
          <w:rPr>
            <w:rFonts w:ascii="Courier New" w:hAnsi="Courier New"/>
          </w:rPr>
          <w:t>CLEARED</w:t>
        </w:r>
        <w:r>
          <w:t xml:space="preserve"> </w:t>
        </w:r>
        <w:r w:rsidRPr="00700433">
          <w:t>and</w:t>
        </w:r>
        <w:r>
          <w:t>;</w:t>
        </w:r>
      </w:ins>
    </w:p>
    <w:p w:rsidR="000640AF" w:rsidRDefault="000640AF" w:rsidP="000640AF">
      <w:pPr>
        <w:pStyle w:val="ListNumber"/>
        <w:numPr>
          <w:ilvl w:val="0"/>
          <w:numId w:val="31"/>
        </w:numPr>
        <w:spacing w:after="0"/>
        <w:rPr>
          <w:ins w:id="460" w:author="ERIC" w:date="2019-09-25T15:01:00Z"/>
        </w:rPr>
      </w:pPr>
      <w:ins w:id="461" w:author="ERIC" w:date="2019-09-25T15:01:00Z">
        <w:r>
          <w:t>A</w:t>
        </w:r>
        <w:r w:rsidRPr="00700433">
          <w:t>larm</w:t>
        </w:r>
        <w:r>
          <w:t xml:space="preserve"> record(s)</w:t>
        </w:r>
        <w:r w:rsidRPr="00700433">
          <w:t xml:space="preserve"> </w:t>
        </w:r>
        <w:r>
          <w:t xml:space="preserve">whose </w:t>
        </w:r>
        <w:proofErr w:type="spellStart"/>
        <w:r w:rsidRPr="00700433">
          <w:rPr>
            <w:rFonts w:ascii="Courier New" w:hAnsi="Courier New"/>
          </w:rPr>
          <w:t>perceivedSeverity</w:t>
        </w:r>
        <w:proofErr w:type="spellEnd"/>
        <w:r w:rsidRPr="00700433">
          <w:t xml:space="preserve"> </w:t>
        </w:r>
        <w:r>
          <w:t>is</w:t>
        </w:r>
        <w:r w:rsidRPr="00700433">
          <w:rPr>
            <w:rFonts w:ascii="Courier New" w:hAnsi="Courier New"/>
          </w:rPr>
          <w:t xml:space="preserve"> </w:t>
        </w:r>
        <w:r>
          <w:rPr>
            <w:rFonts w:ascii="Courier New" w:hAnsi="Courier New"/>
          </w:rPr>
          <w:t>CLEARED</w:t>
        </w:r>
        <w:r w:rsidRPr="00700433">
          <w:t xml:space="preserve"> </w:t>
        </w:r>
        <w:r>
          <w:t xml:space="preserve">and its </w:t>
        </w:r>
        <w:proofErr w:type="spellStart"/>
        <w:r w:rsidRPr="00065B23">
          <w:rPr>
            <w:rFonts w:ascii="Courier New" w:hAnsi="Courier New" w:cs="Courier New"/>
          </w:rPr>
          <w:t>ackState</w:t>
        </w:r>
        <w:proofErr w:type="spellEnd"/>
        <w:r>
          <w:t xml:space="preserve"> is not </w:t>
        </w:r>
        <w:r w:rsidRPr="00065B23">
          <w:rPr>
            <w:rFonts w:ascii="Courier New" w:hAnsi="Courier New" w:cs="Courier New"/>
          </w:rPr>
          <w:t>ACKNOWLEDGED</w:t>
        </w:r>
        <w:r w:rsidRPr="00700433">
          <w:t>.</w:t>
        </w:r>
        <w:r>
          <w:t xml:space="preserve"> </w:t>
        </w:r>
      </w:ins>
    </w:p>
    <w:p w:rsidR="000640AF" w:rsidRDefault="000640AF" w:rsidP="000640AF">
      <w:pPr>
        <w:pStyle w:val="ListNumber"/>
        <w:spacing w:after="0"/>
        <w:rPr>
          <w:ins w:id="462" w:author="ERIC" w:date="2019-09-25T15:01:00Z"/>
        </w:rPr>
      </w:pPr>
    </w:p>
    <w:p w:rsidR="000640AF" w:rsidRDefault="000640AF" w:rsidP="000640AF">
      <w:pPr>
        <w:rPr>
          <w:ins w:id="463" w:author="ERIC" w:date="2019-09-25T15:01:00Z"/>
        </w:rPr>
      </w:pPr>
      <w:ins w:id="464" w:author="ERIC" w:date="2019-09-25T15:01:00Z">
        <w:r>
          <w:t>The producer may remove alarm records that are not active alarms. The condition under which a producer would remove non-active alarms is not standardized.</w:t>
        </w:r>
      </w:ins>
    </w:p>
    <w:p w:rsidR="000640AF" w:rsidRDefault="000640AF" w:rsidP="000640AF">
      <w:pPr>
        <w:pStyle w:val="Heading4"/>
        <w:tabs>
          <w:tab w:val="center" w:pos="4819"/>
        </w:tabs>
        <w:rPr>
          <w:ins w:id="465" w:author="ERIC" w:date="2019-09-25T15:01:00Z"/>
        </w:rPr>
      </w:pPr>
      <w:ins w:id="466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467" w:author="ERIC" w:date="2019-10-16T17:02:00Z">
        <w:r w:rsidR="00DC7B09">
          <w:rPr>
            <w:lang w:eastAsia="zh-CN"/>
          </w:rPr>
          <w:t>z</w:t>
        </w:r>
        <w:proofErr w:type="gramEnd"/>
        <w:r w:rsidR="00DC7B09">
          <w:rPr>
            <w:lang w:eastAsia="zh-CN"/>
          </w:rPr>
          <w:t>1</w:t>
        </w:r>
      </w:ins>
      <w:ins w:id="468" w:author="ERIC" w:date="2019-09-25T15:01:00Z">
        <w:r w:rsidRPr="002B15AA">
          <w:t>.2</w:t>
        </w:r>
        <w:r w:rsidRPr="002B15AA">
          <w:tab/>
          <w:t>Attributes</w:t>
        </w:r>
      </w:ins>
    </w:p>
    <w:p w:rsidR="000640AF" w:rsidRDefault="000640AF">
      <w:pPr>
        <w:keepNext/>
        <w:rPr>
          <w:ins w:id="469" w:author="ERIC" w:date="2019-11-04T23:13:00Z"/>
        </w:rPr>
        <w:pPrChange w:id="470" w:author="ERIC" w:date="2019-11-04T23:14:00Z">
          <w:pPr/>
        </w:pPrChange>
      </w:pPr>
      <w:ins w:id="471" w:author="ERIC" w:date="2019-09-25T15:01:00Z">
        <w:r>
          <w:t xml:space="preserve">It has the attributes defined at clause </w:t>
        </w:r>
      </w:ins>
      <w:bookmarkStart w:id="472" w:name="_Toc11244532"/>
      <w:ins w:id="473" w:author="ERIC" w:date="2019-11-03T08:04:00Z">
        <w:r w:rsidR="00F333AF" w:rsidRPr="00215D3C">
          <w:rPr>
            <w:rFonts w:hint="eastAsia"/>
            <w:lang w:eastAsia="zh-CN"/>
          </w:rPr>
          <w:t>T</w:t>
        </w:r>
        <w:r w:rsidR="00F333AF" w:rsidRPr="00215D3C">
          <w:rPr>
            <w:lang w:eastAsia="zh-CN"/>
          </w:rPr>
          <w:t xml:space="preserve">able </w:t>
        </w:r>
        <w:r w:rsidR="00F333AF">
          <w:t>11.2</w:t>
        </w:r>
        <w:r w:rsidR="00F333AF" w:rsidRPr="00215D3C">
          <w:rPr>
            <w:lang w:eastAsia="zh-CN"/>
          </w:rPr>
          <w:t>.1.1.</w:t>
        </w:r>
        <w:r w:rsidR="00F333AF">
          <w:rPr>
            <w:lang w:eastAsia="zh-CN"/>
          </w:rPr>
          <w:t>3</w:t>
        </w:r>
        <w:r w:rsidR="00F333AF" w:rsidRPr="00215D3C">
          <w:rPr>
            <w:lang w:eastAsia="zh-CN"/>
          </w:rPr>
          <w:t>.</w:t>
        </w:r>
        <w:r w:rsidR="00F333AF">
          <w:rPr>
            <w:lang w:eastAsia="zh-CN"/>
          </w:rPr>
          <w:t>3-</w:t>
        </w:r>
        <w:r w:rsidR="00DF4ECC">
          <w:rPr>
            <w:lang w:eastAsia="zh-CN"/>
          </w:rPr>
          <w:t>2</w:t>
        </w:r>
      </w:ins>
      <w:bookmarkEnd w:id="472"/>
      <w:ins w:id="474" w:author="ERIC" w:date="2019-11-03T08:05:00Z">
        <w:r w:rsidR="00DF4ECC">
          <w:t xml:space="preserve"> o</w:t>
        </w:r>
      </w:ins>
      <w:ins w:id="475" w:author="ERIC" w:date="2019-09-25T15:01:00Z">
        <w:r>
          <w:t>f TS 28.532 [x].</w:t>
        </w:r>
      </w:ins>
    </w:p>
    <w:p w:rsidR="006206FB" w:rsidRDefault="006206FB" w:rsidP="006206FB">
      <w:pPr>
        <w:pStyle w:val="TAH"/>
        <w:rPr>
          <w:ins w:id="476" w:author="ERIC" w:date="2019-11-04T23:13:00Z"/>
        </w:rPr>
      </w:pPr>
      <w:ins w:id="477" w:author="ERIC" w:date="2019-11-04T23:13:00Z">
        <w:r w:rsidRPr="00215D3C">
          <w:rPr>
            <w:rFonts w:hint="eastAsia"/>
            <w:lang w:eastAsia="zh-CN"/>
          </w:rPr>
          <w:t>T</w:t>
        </w:r>
        <w:r w:rsidRPr="00215D3C">
          <w:rPr>
            <w:lang w:eastAsia="zh-CN"/>
          </w:rPr>
          <w:t xml:space="preserve">able </w:t>
        </w:r>
      </w:ins>
      <w:ins w:id="478" w:author="ERIC" w:date="2019-11-04T23:14:00Z">
        <w:r>
          <w:t>4.3.z1.2</w:t>
        </w:r>
      </w:ins>
      <w:ins w:id="479" w:author="ERIC" w:date="2019-11-04T23:13:00Z">
        <w:r w:rsidRPr="00215D3C">
          <w:rPr>
            <w:lang w:eastAsia="zh-CN"/>
          </w:rPr>
          <w:t xml:space="preserve">: </w:t>
        </w:r>
        <w:r>
          <w:rPr>
            <w:lang w:eastAsia="zh-CN"/>
          </w:rPr>
          <w:t>S</w:t>
        </w:r>
        <w:r w:rsidRPr="00A76A0D">
          <w:rPr>
            <w:lang w:eastAsia="zh-CN"/>
          </w:rPr>
          <w:t xml:space="preserve">ub-elements of the </w:t>
        </w:r>
        <w:proofErr w:type="spellStart"/>
        <w:r w:rsidRPr="007A7671">
          <w:rPr>
            <w:rFonts w:ascii="Courier New" w:hAnsi="Courier New" w:cs="Courier New"/>
            <w:lang w:eastAsia="zh-CN"/>
          </w:rPr>
          <w:t>alarmInformationList</w:t>
        </w:r>
        <w:proofErr w:type="spellEnd"/>
      </w:ins>
    </w:p>
    <w:tbl>
      <w:tblPr>
        <w:tblW w:w="9791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</w:tblCellMar>
        <w:tblLook w:val="0000" w:firstRow="0" w:lastRow="0" w:firstColumn="0" w:lastColumn="0" w:noHBand="0" w:noVBand="0"/>
        <w:tblPrChange w:id="480" w:author="ERIC" w:date="2019-11-07T18:19:00Z">
          <w:tblPr>
            <w:tblW w:w="0" w:type="auto"/>
            <w:tblInd w:w="-5" w:type="dxa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CellMar>
              <w:left w:w="28" w:type="dxa"/>
            </w:tblCellMar>
            <w:tblLook w:val="0000" w:firstRow="0" w:lastRow="0" w:firstColumn="0" w:lastColumn="0" w:noHBand="0" w:noVBand="0"/>
          </w:tblPr>
        </w:tblPrChange>
      </w:tblPr>
      <w:tblGrid>
        <w:gridCol w:w="3150"/>
        <w:gridCol w:w="1686"/>
        <w:gridCol w:w="1173"/>
        <w:gridCol w:w="1260"/>
        <w:gridCol w:w="1167"/>
        <w:gridCol w:w="633"/>
        <w:gridCol w:w="180"/>
        <w:gridCol w:w="180"/>
        <w:gridCol w:w="180"/>
        <w:gridCol w:w="182"/>
        <w:tblGridChange w:id="481">
          <w:tblGrid>
            <w:gridCol w:w="35"/>
            <w:gridCol w:w="2910"/>
            <w:gridCol w:w="1672"/>
            <w:gridCol w:w="1167"/>
            <w:gridCol w:w="69"/>
            <w:gridCol w:w="1260"/>
            <w:gridCol w:w="1037"/>
            <w:gridCol w:w="975"/>
            <w:gridCol w:w="180"/>
            <w:gridCol w:w="180"/>
            <w:gridCol w:w="149"/>
            <w:gridCol w:w="35"/>
          </w:tblGrid>
        </w:tblGridChange>
      </w:tblGrid>
      <w:tr w:rsidR="00C04BA7" w:rsidRPr="00215D3C" w:rsidTr="006E58D4">
        <w:trPr>
          <w:ins w:id="482" w:author="ERIC" w:date="2019-10-15T15:07:00Z"/>
          <w:trPrChange w:id="483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484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C04BA7" w:rsidRPr="006E58D4" w:rsidRDefault="00C04BA7" w:rsidP="00C04BA7">
            <w:pPr>
              <w:keepNext/>
              <w:keepLines/>
              <w:spacing w:after="0"/>
              <w:jc w:val="center"/>
              <w:rPr>
                <w:ins w:id="485" w:author="ERIC" w:date="2019-10-15T15:07:00Z"/>
                <w:rFonts w:ascii="Arial" w:hAnsi="Arial"/>
                <w:b/>
                <w:sz w:val="18"/>
              </w:rPr>
            </w:pPr>
            <w:ins w:id="486" w:author="ERIC" w:date="2019-10-15T15:07:00Z">
              <w:r w:rsidRPr="006E58D4">
                <w:rPr>
                  <w:rFonts w:ascii="Arial" w:hAnsi="Arial"/>
                  <w:b/>
                  <w:sz w:val="18"/>
                </w:rPr>
                <w:t>Attribute name</w:t>
              </w:r>
            </w:ins>
          </w:p>
        </w:tc>
        <w:tc>
          <w:tcPr>
            <w:tcW w:w="1686" w:type="dxa"/>
            <w:shd w:val="clear" w:color="auto" w:fill="FFFFFF" w:themeFill="background1"/>
            <w:tcPrChange w:id="487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C04BA7" w:rsidRPr="006E58D4" w:rsidRDefault="00C04BA7" w:rsidP="00C04BA7">
            <w:pPr>
              <w:keepNext/>
              <w:keepLines/>
              <w:spacing w:after="0"/>
              <w:jc w:val="center"/>
              <w:rPr>
                <w:ins w:id="488" w:author="ERIC" w:date="2019-10-15T15:07:00Z"/>
                <w:rFonts w:ascii="Arial" w:hAnsi="Arial"/>
                <w:b/>
                <w:sz w:val="18"/>
              </w:rPr>
            </w:pPr>
            <w:ins w:id="489" w:author="ERIC" w:date="2019-10-15T15:07:00Z">
              <w:r w:rsidRPr="006E58D4">
                <w:rPr>
                  <w:rFonts w:ascii="Arial" w:hAnsi="Arial"/>
                  <w:b/>
                  <w:sz w:val="18"/>
                </w:rPr>
                <w:t>Support Qualifier</w:t>
              </w:r>
            </w:ins>
          </w:p>
        </w:tc>
        <w:tc>
          <w:tcPr>
            <w:tcW w:w="1173" w:type="dxa"/>
            <w:shd w:val="clear" w:color="auto" w:fill="D9D9D9"/>
            <w:vAlign w:val="bottom"/>
            <w:tcPrChange w:id="490" w:author="ERIC" w:date="2019-11-07T18:19:00Z">
              <w:tcPr>
                <w:tcW w:w="1236" w:type="dxa"/>
                <w:gridSpan w:val="2"/>
                <w:shd w:val="clear" w:color="auto" w:fill="D9D9D9"/>
                <w:vAlign w:val="bottom"/>
              </w:tcPr>
            </w:tcPrChange>
          </w:tcPr>
          <w:p w:rsidR="00C04BA7" w:rsidRPr="00215D3C" w:rsidRDefault="00C04BA7" w:rsidP="00C04BA7">
            <w:pPr>
              <w:keepNext/>
              <w:keepLines/>
              <w:spacing w:after="0"/>
              <w:jc w:val="center"/>
              <w:rPr>
                <w:ins w:id="491" w:author="ERIC" w:date="2019-10-15T15:09:00Z"/>
                <w:rFonts w:ascii="Arial" w:hAnsi="Arial"/>
                <w:b/>
                <w:sz w:val="18"/>
              </w:rPr>
            </w:pPr>
            <w:proofErr w:type="spellStart"/>
            <w:ins w:id="492" w:author="ERIC" w:date="2019-10-15T15:10:00Z">
              <w:r w:rsidRPr="005B0391">
                <w:rPr>
                  <w:rFonts w:ascii="Arial" w:eastAsia="Times New Roman" w:hAnsi="Arial"/>
                  <w:b/>
                  <w:sz w:val="18"/>
                </w:rPr>
                <w:t>isReadable</w:t>
              </w:r>
              <w:proofErr w:type="spellEnd"/>
              <w:r w:rsidRPr="005B0391">
                <w:rPr>
                  <w:rFonts w:ascii="Arial" w:eastAsia="Times New Roman" w:hAnsi="Arial"/>
                  <w:b/>
                  <w:sz w:val="18"/>
                </w:rPr>
                <w:t xml:space="preserve"> </w:t>
              </w:r>
            </w:ins>
          </w:p>
        </w:tc>
        <w:tc>
          <w:tcPr>
            <w:tcW w:w="1260" w:type="dxa"/>
            <w:shd w:val="clear" w:color="auto" w:fill="D9D9D9"/>
            <w:vAlign w:val="bottom"/>
            <w:tcPrChange w:id="493" w:author="ERIC" w:date="2019-11-07T18:19:00Z">
              <w:tcPr>
                <w:tcW w:w="1260" w:type="dxa"/>
                <w:shd w:val="clear" w:color="auto" w:fill="D9D9D9"/>
                <w:vAlign w:val="bottom"/>
              </w:tcPr>
            </w:tcPrChange>
          </w:tcPr>
          <w:p w:rsidR="00C04BA7" w:rsidRPr="00215D3C" w:rsidRDefault="00C04BA7" w:rsidP="00C04BA7">
            <w:pPr>
              <w:keepNext/>
              <w:keepLines/>
              <w:spacing w:after="0"/>
              <w:jc w:val="center"/>
              <w:rPr>
                <w:ins w:id="494" w:author="ERIC" w:date="2019-10-15T15:09:00Z"/>
                <w:rFonts w:ascii="Arial" w:hAnsi="Arial"/>
                <w:b/>
                <w:sz w:val="18"/>
              </w:rPr>
            </w:pPr>
            <w:proofErr w:type="spellStart"/>
            <w:ins w:id="495" w:author="ERIC" w:date="2019-10-15T15:10:00Z">
              <w:r w:rsidRPr="005B0391">
                <w:rPr>
                  <w:rFonts w:ascii="Arial" w:eastAsia="Times New Roman" w:hAnsi="Arial"/>
                  <w:b/>
                  <w:sz w:val="18"/>
                </w:rPr>
                <w:t>isWritable</w:t>
              </w:r>
            </w:ins>
            <w:proofErr w:type="spellEnd"/>
          </w:p>
        </w:tc>
        <w:tc>
          <w:tcPr>
            <w:tcW w:w="1167" w:type="dxa"/>
            <w:shd w:val="clear" w:color="auto" w:fill="D9D9D9"/>
            <w:tcPrChange w:id="496" w:author="ERIC" w:date="2019-11-07T18:19:00Z">
              <w:tcPr>
                <w:tcW w:w="1037" w:type="dxa"/>
                <w:shd w:val="clear" w:color="auto" w:fill="D9D9D9"/>
              </w:tcPr>
            </w:tcPrChange>
          </w:tcPr>
          <w:p w:rsidR="00C04BA7" w:rsidRPr="00215D3C" w:rsidRDefault="00C04BA7" w:rsidP="00C04BA7">
            <w:pPr>
              <w:keepNext/>
              <w:keepLines/>
              <w:spacing w:after="0"/>
              <w:jc w:val="center"/>
              <w:rPr>
                <w:ins w:id="497" w:author="ERIC" w:date="2019-10-15T15:09:00Z"/>
                <w:rFonts w:ascii="Arial" w:hAnsi="Arial"/>
                <w:b/>
                <w:sz w:val="18"/>
              </w:rPr>
            </w:pPr>
            <w:proofErr w:type="spellStart"/>
            <w:ins w:id="498" w:author="ERIC" w:date="2019-10-15T15:10:00Z">
              <w:r w:rsidRPr="005B0391">
                <w:rPr>
                  <w:rFonts w:ascii="Arial" w:eastAsia="Times New Roman" w:hAnsi="Arial"/>
                  <w:b/>
                  <w:sz w:val="18"/>
                </w:rPr>
                <w:t>isInvariant</w:t>
              </w:r>
            </w:ins>
            <w:proofErr w:type="spellEnd"/>
          </w:p>
        </w:tc>
        <w:tc>
          <w:tcPr>
            <w:tcW w:w="1355" w:type="dxa"/>
            <w:gridSpan w:val="5"/>
            <w:shd w:val="clear" w:color="auto" w:fill="D9D9D9"/>
            <w:tcPrChange w:id="499" w:author="ERIC" w:date="2019-11-07T18:19:00Z">
              <w:tcPr>
                <w:tcW w:w="1484" w:type="dxa"/>
                <w:gridSpan w:val="4"/>
                <w:shd w:val="clear" w:color="auto" w:fill="D9D9D9"/>
              </w:tcPr>
            </w:tcPrChange>
          </w:tcPr>
          <w:p w:rsidR="00C04BA7" w:rsidRPr="00215D3C" w:rsidRDefault="00C04BA7" w:rsidP="00C04BA7">
            <w:pPr>
              <w:keepNext/>
              <w:keepLines/>
              <w:spacing w:after="0"/>
              <w:jc w:val="center"/>
              <w:rPr>
                <w:ins w:id="500" w:author="ERIC" w:date="2019-10-15T15:09:00Z"/>
                <w:rFonts w:ascii="Arial" w:hAnsi="Arial"/>
                <w:b/>
                <w:sz w:val="18"/>
              </w:rPr>
            </w:pPr>
            <w:proofErr w:type="spellStart"/>
            <w:ins w:id="501" w:author="ERIC" w:date="2019-10-15T15:10:00Z">
              <w:r w:rsidRPr="005B0391">
                <w:rPr>
                  <w:rFonts w:ascii="Arial" w:eastAsia="Times New Roman" w:hAnsi="Arial"/>
                  <w:b/>
                  <w:sz w:val="18"/>
                </w:rPr>
                <w:t>isNotifyable</w:t>
              </w:r>
            </w:ins>
            <w:proofErr w:type="spellEnd"/>
          </w:p>
        </w:tc>
      </w:tr>
      <w:tr w:rsidR="00DF4ECC" w:rsidRPr="00215D3C" w:rsidTr="006E58D4">
        <w:trPr>
          <w:ins w:id="502" w:author="ERIC" w:date="2019-11-02T21:47:00Z"/>
          <w:trPrChange w:id="503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504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DF4ECC" w:rsidRPr="006E58D4" w:rsidRDefault="00DF4ECC" w:rsidP="00DF4ECC">
            <w:pPr>
              <w:keepNext/>
              <w:keepLines/>
              <w:spacing w:after="0"/>
              <w:rPr>
                <w:ins w:id="505" w:author="ERIC" w:date="2019-11-02T21:47:00Z"/>
                <w:rFonts w:ascii="Courier New" w:hAnsi="Courier New" w:cs="Courier New"/>
                <w:sz w:val="18"/>
                <w:szCs w:val="18"/>
              </w:rPr>
            </w:pPr>
            <w:proofErr w:type="spellStart"/>
            <w:ins w:id="506" w:author="ERIC" w:date="2019-11-03T08:11:00Z">
              <w:r w:rsidRPr="006E58D4">
                <w:rPr>
                  <w:rFonts w:ascii="Courier New" w:hAnsi="Courier New" w:cs="Courier New"/>
                  <w:sz w:val="18"/>
                  <w:szCs w:val="18"/>
                  <w:rPrChange w:id="507" w:author="ERIC" w:date="2019-11-07T18:18:00Z">
                    <w:rPr>
                      <w:rFonts w:ascii="Courier New" w:hAnsi="Courier New" w:cs="Courier New"/>
                    </w:rPr>
                  </w:rPrChange>
                </w:rPr>
                <w:t>notificationType</w:t>
              </w:r>
            </w:ins>
            <w:proofErr w:type="spellEnd"/>
          </w:p>
        </w:tc>
        <w:tc>
          <w:tcPr>
            <w:tcW w:w="1686" w:type="dxa"/>
            <w:shd w:val="clear" w:color="auto" w:fill="FFFFFF" w:themeFill="background1"/>
            <w:tcPrChange w:id="508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DF4ECC" w:rsidRPr="006E58D4" w:rsidRDefault="00066458" w:rsidP="00DF4ECC">
            <w:pPr>
              <w:keepNext/>
              <w:keepLines/>
              <w:spacing w:after="0"/>
              <w:jc w:val="center"/>
              <w:rPr>
                <w:ins w:id="509" w:author="ERIC" w:date="2019-11-02T21:47:00Z"/>
                <w:rFonts w:ascii="Arial" w:hAnsi="Arial" w:cs="Arial"/>
                <w:sz w:val="18"/>
              </w:rPr>
            </w:pPr>
            <w:ins w:id="510" w:author="ERIC" w:date="2019-11-03T08:18:00Z">
              <w:r w:rsidRPr="006E58D4">
                <w:rPr>
                  <w:rFonts w:ascii="Arial" w:hAnsi="Arial" w:cs="Arial"/>
                  <w:sz w:val="18"/>
                </w:rPr>
                <w:t>M</w:t>
              </w:r>
            </w:ins>
          </w:p>
        </w:tc>
        <w:tc>
          <w:tcPr>
            <w:tcW w:w="1173" w:type="dxa"/>
            <w:tcPrChange w:id="511" w:author="ERIC" w:date="2019-11-07T18:19:00Z">
              <w:tcPr>
                <w:tcW w:w="1236" w:type="dxa"/>
                <w:gridSpan w:val="2"/>
              </w:tcPr>
            </w:tcPrChange>
          </w:tcPr>
          <w:p w:rsidR="00DF4ECC" w:rsidRPr="00703563" w:rsidRDefault="00066458" w:rsidP="00DF4ECC">
            <w:pPr>
              <w:keepNext/>
              <w:keepLines/>
              <w:spacing w:after="0"/>
              <w:jc w:val="center"/>
              <w:rPr>
                <w:ins w:id="512" w:author="ERIC" w:date="2019-11-02T21:47:00Z"/>
                <w:rFonts w:ascii="Arial" w:eastAsia="Times New Roman" w:hAnsi="Arial"/>
                <w:sz w:val="18"/>
              </w:rPr>
            </w:pPr>
            <w:ins w:id="513" w:author="ERIC" w:date="2019-11-03T08:20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514" w:author="ERIC" w:date="2019-11-07T18:19:00Z">
              <w:tcPr>
                <w:tcW w:w="1260" w:type="dxa"/>
              </w:tcPr>
            </w:tcPrChange>
          </w:tcPr>
          <w:p w:rsidR="00DF4ECC" w:rsidRPr="00791E5C" w:rsidRDefault="00066458" w:rsidP="00DF4ECC">
            <w:pPr>
              <w:keepNext/>
              <w:keepLines/>
              <w:spacing w:after="0"/>
              <w:jc w:val="center"/>
              <w:rPr>
                <w:ins w:id="515" w:author="ERIC" w:date="2019-11-02T21:47:00Z"/>
                <w:rFonts w:ascii="Arial" w:eastAsia="Times New Roman" w:hAnsi="Arial"/>
                <w:sz w:val="18"/>
              </w:rPr>
            </w:pPr>
            <w:ins w:id="516" w:author="ERIC" w:date="2019-11-03T08:20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517" w:author="ERIC" w:date="2019-11-07T18:19:00Z">
              <w:tcPr>
                <w:tcW w:w="1037" w:type="dxa"/>
              </w:tcPr>
            </w:tcPrChange>
          </w:tcPr>
          <w:p w:rsidR="00DF4ECC" w:rsidRPr="000C0431" w:rsidRDefault="00066458" w:rsidP="00DF4ECC">
            <w:pPr>
              <w:keepNext/>
              <w:keepLines/>
              <w:spacing w:after="0"/>
              <w:jc w:val="center"/>
              <w:rPr>
                <w:ins w:id="518" w:author="ERIC" w:date="2019-11-02T21:47:00Z"/>
                <w:rFonts w:ascii="Arial" w:eastAsia="Times New Roman" w:hAnsi="Arial"/>
                <w:sz w:val="18"/>
              </w:rPr>
            </w:pPr>
            <w:ins w:id="519" w:author="ERIC" w:date="2019-11-03T08:20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520" w:author="ERIC" w:date="2019-11-07T18:19:00Z">
              <w:tcPr>
                <w:tcW w:w="1484" w:type="dxa"/>
                <w:gridSpan w:val="4"/>
              </w:tcPr>
            </w:tcPrChange>
          </w:tcPr>
          <w:p w:rsidR="00DF4ECC" w:rsidRPr="00E400ED" w:rsidRDefault="00066458" w:rsidP="00DF4ECC">
            <w:pPr>
              <w:keepNext/>
              <w:keepLines/>
              <w:spacing w:after="0"/>
              <w:jc w:val="center"/>
              <w:rPr>
                <w:ins w:id="521" w:author="ERIC" w:date="2019-11-02T21:47:00Z"/>
                <w:rFonts w:ascii="Arial" w:eastAsia="Times New Roman" w:hAnsi="Arial"/>
                <w:sz w:val="18"/>
              </w:rPr>
            </w:pPr>
            <w:ins w:id="522" w:author="ERIC" w:date="2019-11-03T08:20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523" w:author="ERIC" w:date="2019-11-03T08:10:00Z"/>
          <w:trPrChange w:id="524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525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526" w:author="ERIC" w:date="2019-11-03T08:10:00Z"/>
                <w:rFonts w:ascii="Courier New" w:hAnsi="Courier New" w:cs="Courier New"/>
                <w:sz w:val="18"/>
                <w:szCs w:val="18"/>
              </w:rPr>
            </w:pPr>
            <w:proofErr w:type="spellStart"/>
            <w:ins w:id="527" w:author="ERIC" w:date="2019-11-03T08:11:00Z">
              <w:r w:rsidRPr="006E58D4">
                <w:rPr>
                  <w:rFonts w:ascii="Courier New" w:hAnsi="Courier New" w:cs="Courier New"/>
                  <w:sz w:val="18"/>
                  <w:szCs w:val="18"/>
                  <w:rPrChange w:id="528" w:author="ERIC" w:date="2019-11-07T18:18:00Z">
                    <w:rPr>
                      <w:rFonts w:ascii="Courier New" w:hAnsi="Courier New" w:cs="Courier New"/>
                    </w:rPr>
                  </w:rPrChange>
                </w:rPr>
                <w:t>alarmType</w:t>
              </w:r>
            </w:ins>
            <w:proofErr w:type="spellEnd"/>
          </w:p>
        </w:tc>
        <w:tc>
          <w:tcPr>
            <w:tcW w:w="1686" w:type="dxa"/>
            <w:shd w:val="clear" w:color="auto" w:fill="FFFFFF" w:themeFill="background1"/>
            <w:tcPrChange w:id="529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530" w:author="ERIC" w:date="2019-11-03T08:10:00Z"/>
                <w:rFonts w:ascii="Arial" w:hAnsi="Arial" w:cs="Arial"/>
                <w:sz w:val="18"/>
              </w:rPr>
            </w:pPr>
            <w:ins w:id="531" w:author="ERIC" w:date="2019-11-03T08:15:00Z">
              <w:r w:rsidRPr="006E58D4">
                <w:rPr>
                  <w:rFonts w:ascii="Arial" w:hAnsi="Arial" w:cs="Arial"/>
                  <w:sz w:val="18"/>
                </w:rPr>
                <w:t>M</w:t>
              </w:r>
            </w:ins>
          </w:p>
        </w:tc>
        <w:tc>
          <w:tcPr>
            <w:tcW w:w="1173" w:type="dxa"/>
            <w:tcPrChange w:id="532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703563" w:rsidRDefault="00ED133B" w:rsidP="00ED133B">
            <w:pPr>
              <w:keepNext/>
              <w:keepLines/>
              <w:spacing w:after="0"/>
              <w:jc w:val="center"/>
              <w:rPr>
                <w:ins w:id="533" w:author="ERIC" w:date="2019-11-03T08:10:00Z"/>
                <w:rFonts w:ascii="Arial" w:eastAsia="Times New Roman" w:hAnsi="Arial"/>
                <w:sz w:val="18"/>
              </w:rPr>
            </w:pPr>
            <w:ins w:id="534" w:author="ERIC" w:date="2019-11-03T08:15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535" w:author="ERIC" w:date="2019-11-07T18:19:00Z">
              <w:tcPr>
                <w:tcW w:w="1260" w:type="dxa"/>
              </w:tcPr>
            </w:tcPrChange>
          </w:tcPr>
          <w:p w:rsidR="00ED133B" w:rsidRPr="00791E5C" w:rsidRDefault="00ED133B" w:rsidP="00ED133B">
            <w:pPr>
              <w:keepNext/>
              <w:keepLines/>
              <w:spacing w:after="0"/>
              <w:jc w:val="center"/>
              <w:rPr>
                <w:ins w:id="536" w:author="ERIC" w:date="2019-11-03T08:10:00Z"/>
                <w:rFonts w:ascii="Arial" w:eastAsia="Times New Roman" w:hAnsi="Arial"/>
                <w:sz w:val="18"/>
              </w:rPr>
            </w:pPr>
            <w:ins w:id="537" w:author="ERIC" w:date="2019-11-03T08:15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538" w:author="ERIC" w:date="2019-11-07T18:19:00Z">
              <w:tcPr>
                <w:tcW w:w="1037" w:type="dxa"/>
              </w:tcPr>
            </w:tcPrChange>
          </w:tcPr>
          <w:p w:rsidR="00ED133B" w:rsidRPr="000C0431" w:rsidRDefault="00ED133B" w:rsidP="00ED133B">
            <w:pPr>
              <w:keepNext/>
              <w:keepLines/>
              <w:spacing w:after="0"/>
              <w:jc w:val="center"/>
              <w:rPr>
                <w:ins w:id="539" w:author="ERIC" w:date="2019-11-03T08:10:00Z"/>
                <w:rFonts w:ascii="Arial" w:eastAsia="Times New Roman" w:hAnsi="Arial"/>
                <w:sz w:val="18"/>
              </w:rPr>
            </w:pPr>
            <w:ins w:id="540" w:author="ERIC" w:date="2019-11-03T08:15:00Z">
              <w:r>
                <w:rPr>
                  <w:rFonts w:ascii="Arial" w:hAnsi="Arial" w:cs="Arial"/>
                  <w:sz w:val="18"/>
                </w:rPr>
                <w:t>T</w:t>
              </w:r>
            </w:ins>
          </w:p>
        </w:tc>
        <w:tc>
          <w:tcPr>
            <w:tcW w:w="1355" w:type="dxa"/>
            <w:gridSpan w:val="5"/>
            <w:tcPrChange w:id="541" w:author="ERIC" w:date="2019-11-07T18:19:00Z">
              <w:tcPr>
                <w:tcW w:w="1484" w:type="dxa"/>
                <w:gridSpan w:val="4"/>
              </w:tcPr>
            </w:tcPrChange>
          </w:tcPr>
          <w:p w:rsidR="00ED133B" w:rsidRDefault="00ED133B" w:rsidP="00ED133B">
            <w:pPr>
              <w:keepNext/>
              <w:keepLines/>
              <w:spacing w:after="0"/>
              <w:jc w:val="center"/>
              <w:rPr>
                <w:ins w:id="542" w:author="ERIC" w:date="2019-11-03T08:10:00Z"/>
                <w:rFonts w:ascii="Arial" w:eastAsia="Times New Roman" w:hAnsi="Arial"/>
                <w:sz w:val="18"/>
              </w:rPr>
            </w:pPr>
            <w:ins w:id="543" w:author="ERIC" w:date="2019-11-03T08:15:00Z">
              <w:r>
                <w:rPr>
                  <w:rFonts w:ascii="Arial" w:hAnsi="Arial" w:cs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544" w:author="ERIC" w:date="2019-11-03T08:10:00Z"/>
          <w:trPrChange w:id="545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546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547" w:author="ERIC" w:date="2019-11-03T08:10:00Z"/>
                <w:rFonts w:ascii="Courier New" w:hAnsi="Courier New" w:cs="Courier New"/>
                <w:sz w:val="18"/>
                <w:szCs w:val="18"/>
              </w:rPr>
            </w:pPr>
            <w:proofErr w:type="spellStart"/>
            <w:ins w:id="548" w:author="ERIC" w:date="2019-11-03T08:11:00Z">
              <w:r w:rsidRPr="006E58D4">
                <w:rPr>
                  <w:rFonts w:ascii="Courier New" w:hAnsi="Courier New" w:cs="Courier New"/>
                  <w:sz w:val="18"/>
                  <w:szCs w:val="18"/>
                  <w:rPrChange w:id="549" w:author="ERIC" w:date="2019-11-07T18:18:00Z">
                    <w:rPr>
                      <w:rFonts w:ascii="Courier New" w:hAnsi="Courier New" w:cs="Courier New"/>
                    </w:rPr>
                  </w:rPrChange>
                </w:rPr>
                <w:t>objectClass</w:t>
              </w:r>
            </w:ins>
            <w:proofErr w:type="spellEnd"/>
            <w:ins w:id="550" w:author="ERIC" w:date="2019-11-03T08:19:00Z">
              <w:r w:rsidR="00066458" w:rsidRPr="006E58D4">
                <w:rPr>
                  <w:rFonts w:ascii="Courier New" w:hAnsi="Courier New" w:cs="Courier New"/>
                  <w:sz w:val="18"/>
                  <w:szCs w:val="18"/>
                </w:rPr>
                <w:t>/</w:t>
              </w:r>
            </w:ins>
            <w:proofErr w:type="spellStart"/>
            <w:ins w:id="551" w:author="ERIC" w:date="2019-11-03T08:11:00Z">
              <w:r w:rsidRPr="006E58D4">
                <w:rPr>
                  <w:rFonts w:ascii="Courier New" w:hAnsi="Courier New" w:cs="Courier New"/>
                  <w:sz w:val="18"/>
                  <w:szCs w:val="18"/>
                  <w:rPrChange w:id="552" w:author="ERIC" w:date="2019-11-07T18:18:00Z">
                    <w:rPr>
                      <w:rFonts w:ascii="Courier New" w:hAnsi="Courier New" w:cs="Courier New"/>
                    </w:rPr>
                  </w:rPrChange>
                </w:rPr>
                <w:t>objectInstance</w:t>
              </w:r>
            </w:ins>
            <w:proofErr w:type="spellEnd"/>
          </w:p>
        </w:tc>
        <w:tc>
          <w:tcPr>
            <w:tcW w:w="1686" w:type="dxa"/>
            <w:shd w:val="clear" w:color="auto" w:fill="FFFFFF" w:themeFill="background1"/>
            <w:tcPrChange w:id="553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066458" w:rsidP="00ED133B">
            <w:pPr>
              <w:keepNext/>
              <w:keepLines/>
              <w:spacing w:after="0"/>
              <w:jc w:val="center"/>
              <w:rPr>
                <w:ins w:id="554" w:author="ERIC" w:date="2019-11-03T08:10:00Z"/>
                <w:rFonts w:ascii="Arial" w:hAnsi="Arial" w:cs="Arial"/>
                <w:sz w:val="18"/>
              </w:rPr>
            </w:pPr>
            <w:ins w:id="555" w:author="ERIC" w:date="2019-11-03T08:18:00Z">
              <w:r w:rsidRPr="006E58D4">
                <w:rPr>
                  <w:rFonts w:ascii="Arial" w:hAnsi="Arial" w:cs="Arial"/>
                  <w:sz w:val="18"/>
                </w:rPr>
                <w:t>M</w:t>
              </w:r>
            </w:ins>
          </w:p>
        </w:tc>
        <w:tc>
          <w:tcPr>
            <w:tcW w:w="1173" w:type="dxa"/>
            <w:tcPrChange w:id="556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703563" w:rsidRDefault="00066458" w:rsidP="00ED133B">
            <w:pPr>
              <w:keepNext/>
              <w:keepLines/>
              <w:spacing w:after="0"/>
              <w:jc w:val="center"/>
              <w:rPr>
                <w:ins w:id="557" w:author="ERIC" w:date="2019-11-03T08:10:00Z"/>
                <w:rFonts w:ascii="Arial" w:eastAsia="Times New Roman" w:hAnsi="Arial"/>
                <w:sz w:val="18"/>
              </w:rPr>
            </w:pPr>
            <w:ins w:id="558" w:author="ERIC" w:date="2019-11-03T08:21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559" w:author="ERIC" w:date="2019-11-07T18:19:00Z">
              <w:tcPr>
                <w:tcW w:w="1260" w:type="dxa"/>
              </w:tcPr>
            </w:tcPrChange>
          </w:tcPr>
          <w:p w:rsidR="00ED133B" w:rsidRPr="00791E5C" w:rsidRDefault="00066458" w:rsidP="00ED133B">
            <w:pPr>
              <w:keepNext/>
              <w:keepLines/>
              <w:spacing w:after="0"/>
              <w:jc w:val="center"/>
              <w:rPr>
                <w:ins w:id="560" w:author="ERIC" w:date="2019-11-03T08:10:00Z"/>
                <w:rFonts w:ascii="Arial" w:eastAsia="Times New Roman" w:hAnsi="Arial"/>
                <w:sz w:val="18"/>
              </w:rPr>
            </w:pPr>
            <w:ins w:id="561" w:author="ERIC" w:date="2019-11-03T08:2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562" w:author="ERIC" w:date="2019-11-07T18:19:00Z">
              <w:tcPr>
                <w:tcW w:w="1037" w:type="dxa"/>
              </w:tcPr>
            </w:tcPrChange>
          </w:tcPr>
          <w:p w:rsidR="00ED133B" w:rsidRPr="000C0431" w:rsidRDefault="00066458" w:rsidP="00ED133B">
            <w:pPr>
              <w:keepNext/>
              <w:keepLines/>
              <w:spacing w:after="0"/>
              <w:jc w:val="center"/>
              <w:rPr>
                <w:ins w:id="563" w:author="ERIC" w:date="2019-11-03T08:10:00Z"/>
                <w:rFonts w:ascii="Arial" w:eastAsia="Times New Roman" w:hAnsi="Arial"/>
                <w:sz w:val="18"/>
              </w:rPr>
            </w:pPr>
            <w:ins w:id="564" w:author="ERIC" w:date="2019-11-03T08:2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565" w:author="ERIC" w:date="2019-11-07T18:19:00Z">
              <w:tcPr>
                <w:tcW w:w="1484" w:type="dxa"/>
                <w:gridSpan w:val="4"/>
              </w:tcPr>
            </w:tcPrChange>
          </w:tcPr>
          <w:p w:rsidR="00ED133B" w:rsidRDefault="00066458" w:rsidP="00ED133B">
            <w:pPr>
              <w:keepNext/>
              <w:keepLines/>
              <w:spacing w:after="0"/>
              <w:jc w:val="center"/>
              <w:rPr>
                <w:ins w:id="566" w:author="ERIC" w:date="2019-11-03T08:10:00Z"/>
                <w:rFonts w:ascii="Arial" w:eastAsia="Times New Roman" w:hAnsi="Arial"/>
                <w:sz w:val="18"/>
              </w:rPr>
            </w:pPr>
            <w:ins w:id="567" w:author="ERIC" w:date="2019-11-03T08:2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568" w:author="ERIC" w:date="2019-11-03T08:10:00Z"/>
          <w:trPrChange w:id="569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570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571" w:author="ERIC" w:date="2019-11-03T08:10:00Z"/>
                <w:rFonts w:ascii="Courier New" w:hAnsi="Courier New" w:cs="Courier New"/>
                <w:sz w:val="18"/>
                <w:szCs w:val="18"/>
              </w:rPr>
            </w:pPr>
            <w:proofErr w:type="spellStart"/>
            <w:ins w:id="572" w:author="ERIC" w:date="2019-11-03T08:12:00Z">
              <w:r w:rsidRPr="006E58D4">
                <w:rPr>
                  <w:rFonts w:ascii="Courier New" w:hAnsi="Courier New" w:cs="Courier New"/>
                  <w:sz w:val="18"/>
                  <w:szCs w:val="18"/>
                </w:rPr>
                <w:t>notificationId</w:t>
              </w:r>
            </w:ins>
            <w:proofErr w:type="spellEnd"/>
          </w:p>
        </w:tc>
        <w:tc>
          <w:tcPr>
            <w:tcW w:w="1686" w:type="dxa"/>
            <w:shd w:val="clear" w:color="auto" w:fill="FFFFFF" w:themeFill="background1"/>
            <w:tcPrChange w:id="573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574" w:author="ERIC" w:date="2019-11-03T08:10:00Z"/>
                <w:rFonts w:ascii="Arial" w:hAnsi="Arial" w:cs="Arial"/>
                <w:sz w:val="18"/>
              </w:rPr>
            </w:pPr>
            <w:ins w:id="575" w:author="ERIC" w:date="2019-11-03T08:12:00Z">
              <w:r w:rsidRPr="006E58D4">
                <w:rPr>
                  <w:rFonts w:ascii="Arial" w:hAnsi="Arial" w:cs="Arial"/>
                  <w:sz w:val="18"/>
                </w:rPr>
                <w:t>M</w:t>
              </w:r>
            </w:ins>
          </w:p>
        </w:tc>
        <w:tc>
          <w:tcPr>
            <w:tcW w:w="1173" w:type="dxa"/>
            <w:tcPrChange w:id="576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703563" w:rsidRDefault="00ED133B" w:rsidP="00ED133B">
            <w:pPr>
              <w:keepNext/>
              <w:keepLines/>
              <w:spacing w:after="0"/>
              <w:jc w:val="center"/>
              <w:rPr>
                <w:ins w:id="577" w:author="ERIC" w:date="2019-11-03T08:10:00Z"/>
                <w:rFonts w:ascii="Arial" w:eastAsia="Times New Roman" w:hAnsi="Arial"/>
                <w:sz w:val="18"/>
              </w:rPr>
            </w:pPr>
            <w:ins w:id="578" w:author="ERIC" w:date="2019-11-03T08:12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579" w:author="ERIC" w:date="2019-11-07T18:19:00Z">
              <w:tcPr>
                <w:tcW w:w="1260" w:type="dxa"/>
              </w:tcPr>
            </w:tcPrChange>
          </w:tcPr>
          <w:p w:rsidR="00ED133B" w:rsidRPr="00791E5C" w:rsidRDefault="00ED133B" w:rsidP="00ED133B">
            <w:pPr>
              <w:keepNext/>
              <w:keepLines/>
              <w:spacing w:after="0"/>
              <w:jc w:val="center"/>
              <w:rPr>
                <w:ins w:id="580" w:author="ERIC" w:date="2019-11-03T08:10:00Z"/>
                <w:rFonts w:ascii="Arial" w:eastAsia="Times New Roman" w:hAnsi="Arial"/>
                <w:sz w:val="18"/>
              </w:rPr>
            </w:pPr>
            <w:ins w:id="581" w:author="ERIC" w:date="2019-11-03T08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582" w:author="ERIC" w:date="2019-11-07T18:19:00Z">
              <w:tcPr>
                <w:tcW w:w="1037" w:type="dxa"/>
              </w:tcPr>
            </w:tcPrChange>
          </w:tcPr>
          <w:p w:rsidR="00ED133B" w:rsidRPr="000C0431" w:rsidRDefault="00ED133B" w:rsidP="00ED133B">
            <w:pPr>
              <w:keepNext/>
              <w:keepLines/>
              <w:spacing w:after="0"/>
              <w:jc w:val="center"/>
              <w:rPr>
                <w:ins w:id="583" w:author="ERIC" w:date="2019-11-03T08:10:00Z"/>
                <w:rFonts w:ascii="Arial" w:eastAsia="Times New Roman" w:hAnsi="Arial"/>
                <w:sz w:val="18"/>
              </w:rPr>
            </w:pPr>
            <w:ins w:id="584" w:author="ERIC" w:date="2019-11-03T08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585" w:author="ERIC" w:date="2019-11-07T18:19:00Z">
              <w:tcPr>
                <w:tcW w:w="1484" w:type="dxa"/>
                <w:gridSpan w:val="4"/>
              </w:tcPr>
            </w:tcPrChange>
          </w:tcPr>
          <w:p w:rsidR="00ED133B" w:rsidRDefault="00ED133B" w:rsidP="00ED133B">
            <w:pPr>
              <w:keepNext/>
              <w:keepLines/>
              <w:spacing w:after="0"/>
              <w:jc w:val="center"/>
              <w:rPr>
                <w:ins w:id="586" w:author="ERIC" w:date="2019-11-03T08:10:00Z"/>
                <w:rFonts w:ascii="Arial" w:eastAsia="Times New Roman" w:hAnsi="Arial"/>
                <w:sz w:val="18"/>
              </w:rPr>
            </w:pPr>
            <w:ins w:id="587" w:author="ERIC" w:date="2019-11-03T08:12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588" w:author="ERIC" w:date="2019-11-03T08:10:00Z"/>
          <w:trPrChange w:id="589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590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591" w:author="ERIC" w:date="2019-11-03T08:10:00Z"/>
                <w:rFonts w:ascii="Courier New" w:hAnsi="Courier New" w:cs="Courier New"/>
                <w:sz w:val="18"/>
                <w:szCs w:val="18"/>
              </w:rPr>
            </w:pPr>
            <w:proofErr w:type="spellStart"/>
            <w:ins w:id="592" w:author="ERIC" w:date="2019-11-03T08:12:00Z">
              <w:r w:rsidRPr="006E58D4">
                <w:rPr>
                  <w:rFonts w:ascii="Courier New" w:hAnsi="Courier New" w:cs="Courier New"/>
                  <w:sz w:val="18"/>
                  <w:szCs w:val="18"/>
                  <w:rPrChange w:id="593" w:author="ERIC" w:date="2019-11-07T18:18:00Z">
                    <w:rPr>
                      <w:rFonts w:ascii="Courier New" w:hAnsi="Courier New" w:cs="Courier New"/>
                    </w:rPr>
                  </w:rPrChange>
                </w:rPr>
                <w:t>eventTime</w:t>
              </w:r>
            </w:ins>
            <w:proofErr w:type="spellEnd"/>
          </w:p>
        </w:tc>
        <w:tc>
          <w:tcPr>
            <w:tcW w:w="1686" w:type="dxa"/>
            <w:shd w:val="clear" w:color="auto" w:fill="FFFFFF" w:themeFill="background1"/>
            <w:tcPrChange w:id="594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066458" w:rsidP="00ED133B">
            <w:pPr>
              <w:keepNext/>
              <w:keepLines/>
              <w:spacing w:after="0"/>
              <w:jc w:val="center"/>
              <w:rPr>
                <w:ins w:id="595" w:author="ERIC" w:date="2019-11-03T08:10:00Z"/>
                <w:rFonts w:ascii="Arial" w:hAnsi="Arial" w:cs="Arial"/>
                <w:sz w:val="18"/>
              </w:rPr>
            </w:pPr>
            <w:ins w:id="596" w:author="ERIC" w:date="2019-11-03T08:19:00Z">
              <w:r w:rsidRPr="006E58D4">
                <w:rPr>
                  <w:rFonts w:ascii="Arial" w:hAnsi="Arial" w:cs="Arial"/>
                  <w:sz w:val="18"/>
                </w:rPr>
                <w:t>M</w:t>
              </w:r>
            </w:ins>
          </w:p>
        </w:tc>
        <w:tc>
          <w:tcPr>
            <w:tcW w:w="1173" w:type="dxa"/>
            <w:tcPrChange w:id="597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703563" w:rsidRDefault="00066458" w:rsidP="00ED133B">
            <w:pPr>
              <w:keepNext/>
              <w:keepLines/>
              <w:spacing w:after="0"/>
              <w:jc w:val="center"/>
              <w:rPr>
                <w:ins w:id="598" w:author="ERIC" w:date="2019-11-03T08:10:00Z"/>
                <w:rFonts w:ascii="Arial" w:eastAsia="Times New Roman" w:hAnsi="Arial"/>
                <w:sz w:val="18"/>
              </w:rPr>
            </w:pPr>
            <w:ins w:id="599" w:author="ERIC" w:date="2019-11-03T08:21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600" w:author="ERIC" w:date="2019-11-07T18:19:00Z">
              <w:tcPr>
                <w:tcW w:w="1260" w:type="dxa"/>
              </w:tcPr>
            </w:tcPrChange>
          </w:tcPr>
          <w:p w:rsidR="00ED133B" w:rsidRPr="00791E5C" w:rsidRDefault="00066458" w:rsidP="00ED133B">
            <w:pPr>
              <w:keepNext/>
              <w:keepLines/>
              <w:spacing w:after="0"/>
              <w:jc w:val="center"/>
              <w:rPr>
                <w:ins w:id="601" w:author="ERIC" w:date="2019-11-03T08:10:00Z"/>
                <w:rFonts w:ascii="Arial" w:eastAsia="Times New Roman" w:hAnsi="Arial"/>
                <w:sz w:val="18"/>
              </w:rPr>
            </w:pPr>
            <w:ins w:id="602" w:author="ERIC" w:date="2019-11-03T08:2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603" w:author="ERIC" w:date="2019-11-07T18:19:00Z">
              <w:tcPr>
                <w:tcW w:w="1037" w:type="dxa"/>
              </w:tcPr>
            </w:tcPrChange>
          </w:tcPr>
          <w:p w:rsidR="00ED133B" w:rsidRPr="000C0431" w:rsidRDefault="00066458" w:rsidP="00ED133B">
            <w:pPr>
              <w:keepNext/>
              <w:keepLines/>
              <w:spacing w:after="0"/>
              <w:jc w:val="center"/>
              <w:rPr>
                <w:ins w:id="604" w:author="ERIC" w:date="2019-11-03T08:10:00Z"/>
                <w:rFonts w:ascii="Arial" w:eastAsia="Times New Roman" w:hAnsi="Arial"/>
                <w:sz w:val="18"/>
              </w:rPr>
            </w:pPr>
            <w:ins w:id="605" w:author="ERIC" w:date="2019-11-03T08:21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355" w:type="dxa"/>
            <w:gridSpan w:val="5"/>
            <w:tcPrChange w:id="606" w:author="ERIC" w:date="2019-11-07T18:19:00Z">
              <w:tcPr>
                <w:tcW w:w="1484" w:type="dxa"/>
                <w:gridSpan w:val="4"/>
              </w:tcPr>
            </w:tcPrChange>
          </w:tcPr>
          <w:p w:rsidR="00ED133B" w:rsidRDefault="00066458" w:rsidP="00ED133B">
            <w:pPr>
              <w:keepNext/>
              <w:keepLines/>
              <w:spacing w:after="0"/>
              <w:jc w:val="center"/>
              <w:rPr>
                <w:ins w:id="607" w:author="ERIC" w:date="2019-11-03T08:10:00Z"/>
                <w:rFonts w:ascii="Arial" w:eastAsia="Times New Roman" w:hAnsi="Arial"/>
                <w:sz w:val="18"/>
              </w:rPr>
            </w:pPr>
            <w:ins w:id="608" w:author="ERIC" w:date="2019-11-03T08:2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609" w:author="ERIC" w:date="2019-11-03T08:10:00Z"/>
          <w:trPrChange w:id="610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611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612" w:author="ERIC" w:date="2019-11-03T08:10:00Z"/>
                <w:rFonts w:ascii="Courier New" w:hAnsi="Courier New" w:cs="Courier New"/>
                <w:sz w:val="18"/>
                <w:szCs w:val="18"/>
              </w:rPr>
            </w:pPr>
            <w:proofErr w:type="spellStart"/>
            <w:ins w:id="613" w:author="ERIC" w:date="2019-11-03T08:13:00Z">
              <w:r w:rsidRPr="006E58D4">
                <w:rPr>
                  <w:rFonts w:ascii="Courier New" w:hAnsi="Courier New" w:cs="Courier New"/>
                  <w:sz w:val="18"/>
                  <w:szCs w:val="18"/>
                </w:rPr>
                <w:t>alarmId</w:t>
              </w:r>
            </w:ins>
            <w:proofErr w:type="spellEnd"/>
          </w:p>
        </w:tc>
        <w:tc>
          <w:tcPr>
            <w:tcW w:w="1686" w:type="dxa"/>
            <w:shd w:val="clear" w:color="auto" w:fill="FFFFFF" w:themeFill="background1"/>
            <w:tcPrChange w:id="614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615" w:author="ERIC" w:date="2019-11-03T08:10:00Z"/>
                <w:rFonts w:ascii="Arial" w:hAnsi="Arial" w:cs="Arial"/>
                <w:sz w:val="18"/>
              </w:rPr>
            </w:pPr>
            <w:ins w:id="616" w:author="ERIC" w:date="2019-11-03T08:13:00Z">
              <w:r w:rsidRPr="006E58D4">
                <w:rPr>
                  <w:rFonts w:ascii="Arial" w:hAnsi="Arial" w:cs="Arial"/>
                  <w:sz w:val="18"/>
                </w:rPr>
                <w:t>M</w:t>
              </w:r>
            </w:ins>
          </w:p>
        </w:tc>
        <w:tc>
          <w:tcPr>
            <w:tcW w:w="1173" w:type="dxa"/>
            <w:tcPrChange w:id="617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703563" w:rsidRDefault="00ED133B" w:rsidP="00ED133B">
            <w:pPr>
              <w:keepNext/>
              <w:keepLines/>
              <w:spacing w:after="0"/>
              <w:jc w:val="center"/>
              <w:rPr>
                <w:ins w:id="618" w:author="ERIC" w:date="2019-11-03T08:10:00Z"/>
                <w:rFonts w:ascii="Arial" w:eastAsia="Times New Roman" w:hAnsi="Arial"/>
                <w:sz w:val="18"/>
              </w:rPr>
            </w:pPr>
            <w:ins w:id="619" w:author="ERIC" w:date="2019-11-03T08:13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620" w:author="ERIC" w:date="2019-11-07T18:19:00Z">
              <w:tcPr>
                <w:tcW w:w="1260" w:type="dxa"/>
              </w:tcPr>
            </w:tcPrChange>
          </w:tcPr>
          <w:p w:rsidR="00ED133B" w:rsidRPr="00791E5C" w:rsidRDefault="00ED133B" w:rsidP="00ED133B">
            <w:pPr>
              <w:keepNext/>
              <w:keepLines/>
              <w:spacing w:after="0"/>
              <w:jc w:val="center"/>
              <w:rPr>
                <w:ins w:id="621" w:author="ERIC" w:date="2019-11-03T08:10:00Z"/>
                <w:rFonts w:ascii="Arial" w:eastAsia="Times New Roman" w:hAnsi="Arial"/>
                <w:sz w:val="18"/>
              </w:rPr>
            </w:pPr>
            <w:ins w:id="622" w:author="ERIC" w:date="2019-11-03T08:13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623" w:author="ERIC" w:date="2019-11-07T18:19:00Z">
              <w:tcPr>
                <w:tcW w:w="1037" w:type="dxa"/>
              </w:tcPr>
            </w:tcPrChange>
          </w:tcPr>
          <w:p w:rsidR="00ED133B" w:rsidRPr="000C0431" w:rsidRDefault="00ED133B" w:rsidP="00ED133B">
            <w:pPr>
              <w:keepNext/>
              <w:keepLines/>
              <w:spacing w:after="0"/>
              <w:jc w:val="center"/>
              <w:rPr>
                <w:ins w:id="624" w:author="ERIC" w:date="2019-11-03T08:10:00Z"/>
                <w:rFonts w:ascii="Arial" w:eastAsia="Times New Roman" w:hAnsi="Arial"/>
                <w:sz w:val="18"/>
              </w:rPr>
            </w:pPr>
            <w:ins w:id="625" w:author="ERIC" w:date="2019-11-03T08:13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626" w:author="ERIC" w:date="2019-11-07T18:19:00Z">
              <w:tcPr>
                <w:tcW w:w="1484" w:type="dxa"/>
                <w:gridSpan w:val="4"/>
              </w:tcPr>
            </w:tcPrChange>
          </w:tcPr>
          <w:p w:rsidR="00ED133B" w:rsidRDefault="00ED133B" w:rsidP="00ED133B">
            <w:pPr>
              <w:keepNext/>
              <w:keepLines/>
              <w:spacing w:after="0"/>
              <w:jc w:val="center"/>
              <w:rPr>
                <w:ins w:id="627" w:author="ERIC" w:date="2019-11-03T08:10:00Z"/>
                <w:rFonts w:ascii="Arial" w:eastAsia="Times New Roman" w:hAnsi="Arial"/>
                <w:sz w:val="18"/>
              </w:rPr>
            </w:pPr>
            <w:ins w:id="628" w:author="ERIC" w:date="2019-11-03T08:13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629" w:author="ERIC" w:date="2019-11-03T08:10:00Z"/>
          <w:trPrChange w:id="630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631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632" w:author="ERIC" w:date="2019-11-03T08:10:00Z"/>
                <w:rFonts w:ascii="Courier New" w:hAnsi="Courier New" w:cs="Courier New"/>
                <w:sz w:val="18"/>
                <w:szCs w:val="18"/>
              </w:rPr>
            </w:pPr>
            <w:proofErr w:type="spellStart"/>
            <w:ins w:id="633" w:author="ERIC" w:date="2019-11-03T08:14:00Z">
              <w:r w:rsidRPr="006E58D4">
                <w:rPr>
                  <w:rFonts w:ascii="Courier New" w:hAnsi="Courier New" w:cs="Courier New"/>
                  <w:sz w:val="18"/>
                  <w:szCs w:val="18"/>
                </w:rPr>
                <w:t>alarmRaisedTime</w:t>
              </w:r>
            </w:ins>
            <w:proofErr w:type="spellEnd"/>
          </w:p>
        </w:tc>
        <w:tc>
          <w:tcPr>
            <w:tcW w:w="1686" w:type="dxa"/>
            <w:shd w:val="clear" w:color="auto" w:fill="FFFFFF" w:themeFill="background1"/>
            <w:tcPrChange w:id="634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635" w:author="ERIC" w:date="2019-11-03T08:10:00Z"/>
                <w:rFonts w:ascii="Arial" w:hAnsi="Arial" w:cs="Arial"/>
                <w:sz w:val="18"/>
              </w:rPr>
            </w:pPr>
            <w:ins w:id="636" w:author="ERIC" w:date="2019-11-03T08:14:00Z">
              <w:r w:rsidRPr="006E58D4">
                <w:rPr>
                  <w:rFonts w:ascii="Arial" w:hAnsi="Arial" w:cs="Arial"/>
                  <w:sz w:val="18"/>
                </w:rPr>
                <w:t>M</w:t>
              </w:r>
            </w:ins>
          </w:p>
        </w:tc>
        <w:tc>
          <w:tcPr>
            <w:tcW w:w="1173" w:type="dxa"/>
            <w:tcPrChange w:id="637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703563" w:rsidRDefault="00ED133B" w:rsidP="00ED133B">
            <w:pPr>
              <w:keepNext/>
              <w:keepLines/>
              <w:spacing w:after="0"/>
              <w:jc w:val="center"/>
              <w:rPr>
                <w:ins w:id="638" w:author="ERIC" w:date="2019-11-03T08:10:00Z"/>
                <w:rFonts w:ascii="Arial" w:eastAsia="Times New Roman" w:hAnsi="Arial"/>
                <w:sz w:val="18"/>
              </w:rPr>
            </w:pPr>
            <w:ins w:id="639" w:author="ERIC" w:date="2019-11-03T08:14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640" w:author="ERIC" w:date="2019-11-07T18:19:00Z">
              <w:tcPr>
                <w:tcW w:w="1260" w:type="dxa"/>
              </w:tcPr>
            </w:tcPrChange>
          </w:tcPr>
          <w:p w:rsidR="00ED133B" w:rsidRPr="00791E5C" w:rsidRDefault="00ED133B" w:rsidP="00ED133B">
            <w:pPr>
              <w:keepNext/>
              <w:keepLines/>
              <w:spacing w:after="0"/>
              <w:jc w:val="center"/>
              <w:rPr>
                <w:ins w:id="641" w:author="ERIC" w:date="2019-11-03T08:10:00Z"/>
                <w:rFonts w:ascii="Arial" w:eastAsia="Times New Roman" w:hAnsi="Arial"/>
                <w:sz w:val="18"/>
              </w:rPr>
            </w:pPr>
            <w:ins w:id="642" w:author="ERIC" w:date="2019-11-03T08:14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643" w:author="ERIC" w:date="2019-11-07T18:19:00Z">
              <w:tcPr>
                <w:tcW w:w="1037" w:type="dxa"/>
              </w:tcPr>
            </w:tcPrChange>
          </w:tcPr>
          <w:p w:rsidR="00ED133B" w:rsidRPr="000C0431" w:rsidRDefault="00ED133B" w:rsidP="00ED133B">
            <w:pPr>
              <w:keepNext/>
              <w:keepLines/>
              <w:spacing w:after="0"/>
              <w:jc w:val="center"/>
              <w:rPr>
                <w:ins w:id="644" w:author="ERIC" w:date="2019-11-03T08:10:00Z"/>
                <w:rFonts w:ascii="Arial" w:eastAsia="Times New Roman" w:hAnsi="Arial"/>
                <w:sz w:val="18"/>
              </w:rPr>
            </w:pPr>
            <w:ins w:id="645" w:author="ERIC" w:date="2019-11-03T08:14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646" w:author="ERIC" w:date="2019-11-07T18:19:00Z">
              <w:tcPr>
                <w:tcW w:w="1484" w:type="dxa"/>
                <w:gridSpan w:val="4"/>
              </w:tcPr>
            </w:tcPrChange>
          </w:tcPr>
          <w:p w:rsidR="00ED133B" w:rsidRDefault="00ED133B" w:rsidP="00ED133B">
            <w:pPr>
              <w:keepNext/>
              <w:keepLines/>
              <w:spacing w:after="0"/>
              <w:jc w:val="center"/>
              <w:rPr>
                <w:ins w:id="647" w:author="ERIC" w:date="2019-11-03T08:10:00Z"/>
                <w:rFonts w:ascii="Arial" w:eastAsia="Times New Roman" w:hAnsi="Arial"/>
                <w:sz w:val="18"/>
              </w:rPr>
            </w:pPr>
            <w:ins w:id="648" w:author="ERIC" w:date="2019-11-03T08:14:00Z">
              <w:r w:rsidRPr="00E400ED">
                <w:rPr>
                  <w:rFonts w:ascii="Arial" w:eastAsia="Times New Roman" w:hAnsi="Arial"/>
                  <w:sz w:val="18"/>
                </w:rPr>
                <w:t>T</w:t>
              </w:r>
              <w:r>
                <w:rPr>
                  <w:rFonts w:ascii="Arial" w:eastAsia="Times New Roman" w:hAnsi="Arial"/>
                  <w:sz w:val="18"/>
                </w:rPr>
                <w:t xml:space="preserve"> (note 5)</w:t>
              </w:r>
            </w:ins>
          </w:p>
        </w:tc>
      </w:tr>
      <w:tr w:rsidR="00ED133B" w:rsidRPr="00215D3C" w:rsidTr="006E58D4">
        <w:trPr>
          <w:ins w:id="649" w:author="ERIC" w:date="2019-11-03T08:10:00Z"/>
          <w:trPrChange w:id="650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651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652" w:author="ERIC" w:date="2019-11-03T08:10:00Z"/>
                <w:rFonts w:ascii="Courier New" w:hAnsi="Courier New" w:cs="Courier New"/>
                <w:sz w:val="18"/>
                <w:szCs w:val="18"/>
              </w:rPr>
            </w:pPr>
            <w:proofErr w:type="spellStart"/>
            <w:ins w:id="653" w:author="ERIC" w:date="2019-11-03T08:14:00Z">
              <w:r w:rsidRPr="006E58D4">
                <w:rPr>
                  <w:rFonts w:ascii="Courier New" w:hAnsi="Courier New" w:cs="Courier New"/>
                  <w:sz w:val="18"/>
                  <w:szCs w:val="18"/>
                </w:rPr>
                <w:t>alarmChangedTime</w:t>
              </w:r>
            </w:ins>
            <w:proofErr w:type="spellEnd"/>
          </w:p>
        </w:tc>
        <w:tc>
          <w:tcPr>
            <w:tcW w:w="1686" w:type="dxa"/>
            <w:shd w:val="clear" w:color="auto" w:fill="FFFFFF" w:themeFill="background1"/>
            <w:tcPrChange w:id="654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655" w:author="ERIC" w:date="2019-11-03T08:10:00Z"/>
                <w:rFonts w:ascii="Arial" w:hAnsi="Arial" w:cs="Arial"/>
                <w:sz w:val="18"/>
              </w:rPr>
            </w:pPr>
            <w:ins w:id="656" w:author="ERIC" w:date="2019-11-03T08:14:00Z">
              <w:r w:rsidRPr="006E58D4">
                <w:rPr>
                  <w:rFonts w:ascii="Arial" w:hAnsi="Arial" w:cs="Arial"/>
                  <w:sz w:val="18"/>
                </w:rPr>
                <w:t>O</w:t>
              </w:r>
            </w:ins>
          </w:p>
        </w:tc>
        <w:tc>
          <w:tcPr>
            <w:tcW w:w="1173" w:type="dxa"/>
            <w:tcPrChange w:id="657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703563" w:rsidRDefault="00ED133B" w:rsidP="00ED133B">
            <w:pPr>
              <w:keepNext/>
              <w:keepLines/>
              <w:spacing w:after="0"/>
              <w:jc w:val="center"/>
              <w:rPr>
                <w:ins w:id="658" w:author="ERIC" w:date="2019-11-03T08:10:00Z"/>
                <w:rFonts w:ascii="Arial" w:eastAsia="Times New Roman" w:hAnsi="Arial"/>
                <w:sz w:val="18"/>
              </w:rPr>
            </w:pPr>
            <w:ins w:id="659" w:author="ERIC" w:date="2019-11-03T08:14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660" w:author="ERIC" w:date="2019-11-07T18:19:00Z">
              <w:tcPr>
                <w:tcW w:w="1260" w:type="dxa"/>
              </w:tcPr>
            </w:tcPrChange>
          </w:tcPr>
          <w:p w:rsidR="00ED133B" w:rsidRPr="00791E5C" w:rsidRDefault="00ED133B" w:rsidP="00ED133B">
            <w:pPr>
              <w:keepNext/>
              <w:keepLines/>
              <w:spacing w:after="0"/>
              <w:jc w:val="center"/>
              <w:rPr>
                <w:ins w:id="661" w:author="ERIC" w:date="2019-11-03T08:10:00Z"/>
                <w:rFonts w:ascii="Arial" w:eastAsia="Times New Roman" w:hAnsi="Arial"/>
                <w:sz w:val="18"/>
              </w:rPr>
            </w:pPr>
            <w:ins w:id="662" w:author="ERIC" w:date="2019-11-03T08:14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663" w:author="ERIC" w:date="2019-11-07T18:19:00Z">
              <w:tcPr>
                <w:tcW w:w="1037" w:type="dxa"/>
              </w:tcPr>
            </w:tcPrChange>
          </w:tcPr>
          <w:p w:rsidR="00ED133B" w:rsidRPr="000C0431" w:rsidRDefault="00ED133B" w:rsidP="00ED133B">
            <w:pPr>
              <w:keepNext/>
              <w:keepLines/>
              <w:spacing w:after="0"/>
              <w:jc w:val="center"/>
              <w:rPr>
                <w:ins w:id="664" w:author="ERIC" w:date="2019-11-03T08:10:00Z"/>
                <w:rFonts w:ascii="Arial" w:eastAsia="Times New Roman" w:hAnsi="Arial"/>
                <w:sz w:val="18"/>
              </w:rPr>
            </w:pPr>
            <w:ins w:id="665" w:author="ERIC" w:date="2019-11-03T08:14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666" w:author="ERIC" w:date="2019-11-07T18:19:00Z">
              <w:tcPr>
                <w:tcW w:w="1484" w:type="dxa"/>
                <w:gridSpan w:val="4"/>
              </w:tcPr>
            </w:tcPrChange>
          </w:tcPr>
          <w:p w:rsidR="00ED133B" w:rsidRDefault="00ED133B" w:rsidP="00ED133B">
            <w:pPr>
              <w:keepNext/>
              <w:keepLines/>
              <w:spacing w:after="0"/>
              <w:jc w:val="center"/>
              <w:rPr>
                <w:ins w:id="667" w:author="ERIC" w:date="2019-11-03T08:10:00Z"/>
                <w:rFonts w:ascii="Arial" w:eastAsia="Times New Roman" w:hAnsi="Arial"/>
                <w:sz w:val="18"/>
              </w:rPr>
            </w:pPr>
            <w:ins w:id="668" w:author="ERIC" w:date="2019-11-03T08:14:00Z">
              <w:r w:rsidRPr="00E400ED">
                <w:rPr>
                  <w:rFonts w:ascii="Arial" w:eastAsia="Times New Roman" w:hAnsi="Arial"/>
                  <w:sz w:val="18"/>
                </w:rPr>
                <w:t>T</w:t>
              </w:r>
              <w:r>
                <w:rPr>
                  <w:rFonts w:ascii="Arial" w:eastAsia="Times New Roman" w:hAnsi="Arial"/>
                  <w:sz w:val="18"/>
                </w:rPr>
                <w:t xml:space="preserve"> (note </w:t>
              </w:r>
            </w:ins>
            <w:ins w:id="669" w:author="ERIC" w:date="2019-11-03T08:19:00Z">
              <w:r w:rsidR="00066458">
                <w:rPr>
                  <w:rFonts w:ascii="Arial" w:eastAsia="Times New Roman" w:hAnsi="Arial"/>
                  <w:sz w:val="18"/>
                </w:rPr>
                <w:t>6</w:t>
              </w:r>
            </w:ins>
            <w:ins w:id="670" w:author="ERIC" w:date="2019-11-03T08:14:00Z">
              <w:r>
                <w:rPr>
                  <w:rFonts w:ascii="Arial" w:eastAsia="Times New Roman" w:hAnsi="Arial"/>
                  <w:sz w:val="18"/>
                </w:rPr>
                <w:t>)</w:t>
              </w:r>
            </w:ins>
          </w:p>
        </w:tc>
      </w:tr>
      <w:tr w:rsidR="00ED133B" w:rsidRPr="00215D3C" w:rsidTr="006E58D4">
        <w:trPr>
          <w:ins w:id="671" w:author="ERIC" w:date="2019-10-15T15:07:00Z"/>
          <w:trPrChange w:id="672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673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674" w:author="ERIC" w:date="2019-10-15T15:07:00Z"/>
                <w:rFonts w:ascii="Courier New" w:hAnsi="Courier New" w:cs="Courier New"/>
                <w:sz w:val="18"/>
                <w:szCs w:val="18"/>
              </w:rPr>
            </w:pPr>
            <w:proofErr w:type="spellStart"/>
            <w:ins w:id="675" w:author="ERIC" w:date="2019-10-15T15:07:00Z">
              <w:r w:rsidRPr="006E58D4">
                <w:rPr>
                  <w:rFonts w:ascii="Courier New" w:hAnsi="Courier New" w:cs="Courier New"/>
                  <w:sz w:val="18"/>
                  <w:szCs w:val="18"/>
                </w:rPr>
                <w:t>alarmClearedTime</w:t>
              </w:r>
              <w:proofErr w:type="spellEnd"/>
            </w:ins>
          </w:p>
        </w:tc>
        <w:tc>
          <w:tcPr>
            <w:tcW w:w="1686" w:type="dxa"/>
            <w:shd w:val="clear" w:color="auto" w:fill="FFFFFF" w:themeFill="background1"/>
            <w:tcPrChange w:id="676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677" w:author="ERIC" w:date="2019-10-15T15:07:00Z"/>
                <w:rFonts w:ascii="Arial" w:hAnsi="Arial" w:cs="Arial"/>
                <w:sz w:val="18"/>
              </w:rPr>
            </w:pPr>
            <w:ins w:id="678" w:author="ERIC" w:date="2019-10-15T15:07:00Z">
              <w:r w:rsidRPr="006E58D4">
                <w:rPr>
                  <w:rFonts w:ascii="Arial" w:hAnsi="Arial" w:cs="Arial"/>
                  <w:sz w:val="18"/>
                </w:rPr>
                <w:t>M</w:t>
              </w:r>
            </w:ins>
          </w:p>
        </w:tc>
        <w:tc>
          <w:tcPr>
            <w:tcW w:w="1173" w:type="dxa"/>
            <w:tcPrChange w:id="679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680" w:author="ERIC" w:date="2019-10-15T15:09:00Z"/>
                <w:rFonts w:ascii="Arial" w:hAnsi="Arial" w:cs="Arial"/>
                <w:sz w:val="18"/>
              </w:rPr>
            </w:pPr>
            <w:ins w:id="681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682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683" w:author="ERIC" w:date="2019-10-15T15:09:00Z"/>
                <w:rFonts w:ascii="Arial" w:hAnsi="Arial" w:cs="Arial"/>
                <w:sz w:val="18"/>
              </w:rPr>
            </w:pPr>
            <w:ins w:id="684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685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686" w:author="ERIC" w:date="2019-10-15T15:09:00Z"/>
                <w:rFonts w:ascii="Arial" w:hAnsi="Arial" w:cs="Arial"/>
                <w:sz w:val="18"/>
              </w:rPr>
            </w:pPr>
            <w:ins w:id="687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688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689" w:author="ERIC" w:date="2019-10-15T15:09:00Z"/>
                <w:rFonts w:ascii="Arial" w:hAnsi="Arial" w:cs="Arial"/>
                <w:sz w:val="18"/>
              </w:rPr>
            </w:pPr>
            <w:ins w:id="690" w:author="ERIC" w:date="2019-10-15T15:21:00Z">
              <w:r w:rsidRPr="00E400ED">
                <w:rPr>
                  <w:rFonts w:ascii="Arial" w:eastAsia="Times New Roman" w:hAnsi="Arial"/>
                  <w:sz w:val="18"/>
                </w:rPr>
                <w:t>T</w:t>
              </w:r>
            </w:ins>
            <w:ins w:id="691" w:author="ERIC" w:date="2019-11-02T21:49:00Z">
              <w:r>
                <w:rPr>
                  <w:rFonts w:ascii="Arial" w:eastAsia="Times New Roman" w:hAnsi="Arial"/>
                  <w:sz w:val="18"/>
                </w:rPr>
                <w:t xml:space="preserve"> (note </w:t>
              </w:r>
            </w:ins>
            <w:ins w:id="692" w:author="ERIC" w:date="2019-11-03T08:19:00Z">
              <w:r w:rsidR="00066458">
                <w:rPr>
                  <w:rFonts w:ascii="Arial" w:eastAsia="Times New Roman" w:hAnsi="Arial"/>
                  <w:sz w:val="18"/>
                </w:rPr>
                <w:t>7</w:t>
              </w:r>
            </w:ins>
            <w:ins w:id="693" w:author="ERIC" w:date="2019-11-02T21:49:00Z">
              <w:r>
                <w:rPr>
                  <w:rFonts w:ascii="Arial" w:eastAsia="Times New Roman" w:hAnsi="Arial"/>
                  <w:sz w:val="18"/>
                </w:rPr>
                <w:t>)</w:t>
              </w:r>
            </w:ins>
          </w:p>
        </w:tc>
      </w:tr>
      <w:tr w:rsidR="00ED133B" w:rsidRPr="00215D3C" w:rsidTr="006E58D4">
        <w:trPr>
          <w:ins w:id="694" w:author="ERIC" w:date="2019-10-15T15:07:00Z"/>
          <w:trPrChange w:id="695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696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697" w:author="ERIC" w:date="2019-10-15T15:07:00Z"/>
                <w:rFonts w:ascii="Courier New" w:hAnsi="Courier New" w:cs="Courier New"/>
                <w:sz w:val="18"/>
                <w:szCs w:val="18"/>
              </w:rPr>
            </w:pPr>
            <w:proofErr w:type="spellStart"/>
            <w:ins w:id="698" w:author="ERIC" w:date="2019-10-15T15:07:00Z">
              <w:r w:rsidRPr="006E58D4">
                <w:rPr>
                  <w:rFonts w:ascii="Courier New" w:hAnsi="Courier New" w:cs="Courier New"/>
                  <w:sz w:val="18"/>
                  <w:szCs w:val="18"/>
                </w:rPr>
                <w:t>probableCause</w:t>
              </w:r>
              <w:proofErr w:type="spellEnd"/>
            </w:ins>
          </w:p>
        </w:tc>
        <w:tc>
          <w:tcPr>
            <w:tcW w:w="1686" w:type="dxa"/>
            <w:shd w:val="clear" w:color="auto" w:fill="FFFFFF" w:themeFill="background1"/>
            <w:tcPrChange w:id="699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700" w:author="ERIC" w:date="2019-10-15T15:07:00Z"/>
                <w:rFonts w:ascii="Arial" w:hAnsi="Arial" w:cs="Arial"/>
                <w:sz w:val="18"/>
              </w:rPr>
            </w:pPr>
            <w:ins w:id="701" w:author="ERIC" w:date="2019-10-15T15:07:00Z">
              <w:r w:rsidRPr="006E58D4">
                <w:rPr>
                  <w:rFonts w:ascii="Arial" w:hAnsi="Arial" w:cs="Arial"/>
                  <w:sz w:val="18"/>
                </w:rPr>
                <w:t>M</w:t>
              </w:r>
            </w:ins>
          </w:p>
        </w:tc>
        <w:tc>
          <w:tcPr>
            <w:tcW w:w="1173" w:type="dxa"/>
            <w:tcPrChange w:id="702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703" w:author="ERIC" w:date="2019-10-15T15:09:00Z"/>
                <w:rFonts w:ascii="Arial" w:hAnsi="Arial" w:cs="Arial"/>
                <w:sz w:val="18"/>
              </w:rPr>
            </w:pPr>
            <w:ins w:id="704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705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706" w:author="ERIC" w:date="2019-10-15T15:09:00Z"/>
                <w:rFonts w:ascii="Arial" w:hAnsi="Arial" w:cs="Arial"/>
                <w:sz w:val="18"/>
              </w:rPr>
            </w:pPr>
            <w:ins w:id="707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708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709" w:author="ERIC" w:date="2019-10-15T15:09:00Z"/>
                <w:rFonts w:ascii="Arial" w:hAnsi="Arial" w:cs="Arial"/>
                <w:sz w:val="18"/>
              </w:rPr>
            </w:pPr>
            <w:ins w:id="710" w:author="ERIC" w:date="2019-11-02T21:27:00Z">
              <w:r>
                <w:rPr>
                  <w:rFonts w:ascii="Arial" w:hAnsi="Arial" w:cs="Arial"/>
                  <w:sz w:val="18"/>
                </w:rPr>
                <w:t>T</w:t>
              </w:r>
            </w:ins>
          </w:p>
        </w:tc>
        <w:tc>
          <w:tcPr>
            <w:tcW w:w="1355" w:type="dxa"/>
            <w:gridSpan w:val="5"/>
            <w:tcPrChange w:id="711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712" w:author="ERIC" w:date="2019-10-15T15:09:00Z"/>
                <w:rFonts w:ascii="Arial" w:hAnsi="Arial" w:cs="Arial"/>
                <w:sz w:val="18"/>
              </w:rPr>
            </w:pPr>
            <w:ins w:id="713" w:author="ERIC" w:date="2019-11-02T21:39:00Z">
              <w:r>
                <w:rPr>
                  <w:rFonts w:ascii="Arial" w:hAnsi="Arial" w:cs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714" w:author="ERIC" w:date="2019-10-15T15:07:00Z"/>
          <w:trPrChange w:id="715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716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717" w:author="ERIC" w:date="2019-10-15T15:07:00Z"/>
                <w:rFonts w:ascii="Courier New" w:hAnsi="Courier New" w:cs="Courier New"/>
                <w:sz w:val="18"/>
                <w:szCs w:val="18"/>
              </w:rPr>
            </w:pPr>
            <w:proofErr w:type="spellStart"/>
            <w:ins w:id="718" w:author="ERIC" w:date="2019-10-15T15:07:00Z">
              <w:r w:rsidRPr="006E58D4">
                <w:rPr>
                  <w:rFonts w:ascii="Courier New" w:hAnsi="Courier New" w:cs="Courier New"/>
                  <w:sz w:val="18"/>
                  <w:szCs w:val="18"/>
                </w:rPr>
                <w:t>perceivedSeverity</w:t>
              </w:r>
              <w:proofErr w:type="spellEnd"/>
            </w:ins>
          </w:p>
        </w:tc>
        <w:tc>
          <w:tcPr>
            <w:tcW w:w="1686" w:type="dxa"/>
            <w:shd w:val="clear" w:color="auto" w:fill="FFFFFF" w:themeFill="background1"/>
            <w:tcPrChange w:id="719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720" w:author="ERIC" w:date="2019-10-15T15:07:00Z"/>
                <w:rFonts w:ascii="Arial" w:hAnsi="Arial" w:cs="Arial"/>
                <w:sz w:val="18"/>
              </w:rPr>
            </w:pPr>
            <w:ins w:id="721" w:author="ERIC" w:date="2019-10-15T15:07:00Z">
              <w:r w:rsidRPr="006E58D4">
                <w:rPr>
                  <w:rFonts w:ascii="Arial" w:hAnsi="Arial" w:cs="Arial"/>
                  <w:sz w:val="18"/>
                </w:rPr>
                <w:t>M</w:t>
              </w:r>
            </w:ins>
          </w:p>
        </w:tc>
        <w:tc>
          <w:tcPr>
            <w:tcW w:w="1173" w:type="dxa"/>
            <w:tcPrChange w:id="722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723" w:author="ERIC" w:date="2019-10-15T15:09:00Z"/>
                <w:rFonts w:ascii="Arial" w:hAnsi="Arial" w:cs="Arial"/>
                <w:sz w:val="18"/>
              </w:rPr>
            </w:pPr>
            <w:ins w:id="724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725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726" w:author="ERIC" w:date="2019-10-15T15:09:00Z"/>
                <w:rFonts w:ascii="Arial" w:hAnsi="Arial" w:cs="Arial"/>
                <w:sz w:val="18"/>
              </w:rPr>
            </w:pPr>
            <w:ins w:id="727" w:author="ERIC" w:date="2019-10-15T15:12:00Z">
              <w:r>
                <w:rPr>
                  <w:rFonts w:ascii="Arial" w:hAnsi="Arial" w:cs="Arial"/>
                  <w:sz w:val="18"/>
                </w:rPr>
                <w:t>T</w:t>
              </w:r>
            </w:ins>
            <w:ins w:id="728" w:author="ERIC" w:date="2019-10-15T15:17:00Z">
              <w:r>
                <w:rPr>
                  <w:rFonts w:ascii="Arial" w:hAnsi="Arial" w:cs="Arial"/>
                  <w:sz w:val="18"/>
                </w:rPr>
                <w:t xml:space="preserve"> (note 4)</w:t>
              </w:r>
            </w:ins>
          </w:p>
        </w:tc>
        <w:tc>
          <w:tcPr>
            <w:tcW w:w="1167" w:type="dxa"/>
            <w:tcPrChange w:id="729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730" w:author="ERIC" w:date="2019-10-15T15:09:00Z"/>
                <w:rFonts w:ascii="Arial" w:hAnsi="Arial" w:cs="Arial"/>
                <w:sz w:val="18"/>
              </w:rPr>
            </w:pPr>
            <w:ins w:id="731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732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733" w:author="ERIC" w:date="2019-10-15T15:09:00Z"/>
                <w:rFonts w:ascii="Arial" w:hAnsi="Arial" w:cs="Arial"/>
                <w:sz w:val="18"/>
              </w:rPr>
            </w:pPr>
            <w:ins w:id="734" w:author="ERIC" w:date="2019-10-15T15:21:00Z">
              <w:r w:rsidRPr="00E400ED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</w:tr>
      <w:tr w:rsidR="00ED133B" w:rsidRPr="00215D3C" w:rsidTr="006E58D4">
        <w:trPr>
          <w:ins w:id="735" w:author="ERIC" w:date="2019-10-15T15:07:00Z"/>
          <w:trPrChange w:id="736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737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738" w:author="ERIC" w:date="2019-10-15T15:07:00Z"/>
                <w:rFonts w:ascii="Courier New" w:hAnsi="Courier New" w:cs="Courier New"/>
                <w:sz w:val="18"/>
                <w:szCs w:val="18"/>
              </w:rPr>
            </w:pPr>
            <w:proofErr w:type="spellStart"/>
            <w:ins w:id="739" w:author="ERIC" w:date="2019-10-15T15:07:00Z">
              <w:r w:rsidRPr="006E58D4">
                <w:rPr>
                  <w:rFonts w:ascii="Courier New" w:hAnsi="Courier New" w:cs="Courier New"/>
                  <w:sz w:val="18"/>
                  <w:szCs w:val="18"/>
                </w:rPr>
                <w:t>rootCauseIndicator</w:t>
              </w:r>
              <w:proofErr w:type="spellEnd"/>
            </w:ins>
          </w:p>
        </w:tc>
        <w:tc>
          <w:tcPr>
            <w:tcW w:w="1686" w:type="dxa"/>
            <w:shd w:val="clear" w:color="auto" w:fill="FFFFFF" w:themeFill="background1"/>
            <w:tcPrChange w:id="740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741" w:author="ERIC" w:date="2019-10-15T15:07:00Z"/>
                <w:rFonts w:ascii="Arial" w:hAnsi="Arial" w:cs="Arial"/>
                <w:sz w:val="18"/>
              </w:rPr>
            </w:pPr>
            <w:ins w:id="742" w:author="ERIC" w:date="2019-10-15T15:07:00Z">
              <w:r w:rsidRPr="006E58D4">
                <w:rPr>
                  <w:rFonts w:ascii="Arial" w:hAnsi="Arial" w:cs="Arial"/>
                  <w:sz w:val="18"/>
                </w:rPr>
                <w:t>O</w:t>
              </w:r>
            </w:ins>
          </w:p>
        </w:tc>
        <w:tc>
          <w:tcPr>
            <w:tcW w:w="1173" w:type="dxa"/>
            <w:tcPrChange w:id="743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744" w:author="ERIC" w:date="2019-10-15T15:09:00Z"/>
                <w:rFonts w:ascii="Arial" w:hAnsi="Arial" w:cs="Arial"/>
                <w:sz w:val="18"/>
              </w:rPr>
            </w:pPr>
            <w:ins w:id="745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746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747" w:author="ERIC" w:date="2019-10-15T15:09:00Z"/>
                <w:rFonts w:ascii="Arial" w:hAnsi="Arial" w:cs="Arial"/>
                <w:sz w:val="18"/>
              </w:rPr>
            </w:pPr>
            <w:ins w:id="748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749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750" w:author="ERIC" w:date="2019-10-15T15:09:00Z"/>
                <w:rFonts w:ascii="Arial" w:hAnsi="Arial" w:cs="Arial"/>
                <w:sz w:val="18"/>
              </w:rPr>
            </w:pPr>
            <w:ins w:id="751" w:author="ERIC" w:date="2019-11-02T21:27:00Z">
              <w:r>
                <w:rPr>
                  <w:rFonts w:ascii="Arial" w:hAnsi="Arial" w:cs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752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753" w:author="ERIC" w:date="2019-10-15T15:09:00Z"/>
                <w:rFonts w:ascii="Arial" w:hAnsi="Arial" w:cs="Arial"/>
                <w:sz w:val="18"/>
              </w:rPr>
            </w:pPr>
            <w:ins w:id="754" w:author="ERIC" w:date="2019-10-15T15:21:00Z">
              <w:r w:rsidRPr="00E400ED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</w:tr>
      <w:tr w:rsidR="00ED133B" w:rsidRPr="00215D3C" w:rsidTr="006E58D4">
        <w:trPr>
          <w:ins w:id="755" w:author="ERIC" w:date="2019-10-15T15:07:00Z"/>
          <w:trPrChange w:id="756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757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758" w:author="ERIC" w:date="2019-10-15T15:07:00Z"/>
                <w:rFonts w:ascii="Courier New" w:hAnsi="Courier New" w:cs="Courier New"/>
                <w:sz w:val="18"/>
                <w:szCs w:val="18"/>
              </w:rPr>
            </w:pPr>
            <w:proofErr w:type="spellStart"/>
            <w:ins w:id="759" w:author="ERIC" w:date="2019-10-15T15:07:00Z">
              <w:r w:rsidRPr="006E58D4">
                <w:rPr>
                  <w:rFonts w:ascii="Courier New" w:hAnsi="Courier New" w:cs="Courier New"/>
                  <w:sz w:val="18"/>
                  <w:szCs w:val="18"/>
                </w:rPr>
                <w:t>specificProblem</w:t>
              </w:r>
              <w:proofErr w:type="spellEnd"/>
            </w:ins>
          </w:p>
        </w:tc>
        <w:tc>
          <w:tcPr>
            <w:tcW w:w="1686" w:type="dxa"/>
            <w:shd w:val="clear" w:color="auto" w:fill="FFFFFF" w:themeFill="background1"/>
            <w:tcPrChange w:id="760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761" w:author="ERIC" w:date="2019-10-15T15:07:00Z"/>
                <w:rFonts w:ascii="Arial" w:hAnsi="Arial" w:cs="Arial"/>
                <w:sz w:val="18"/>
              </w:rPr>
            </w:pPr>
            <w:ins w:id="762" w:author="ERIC" w:date="2019-10-15T15:07:00Z">
              <w:r w:rsidRPr="006E58D4">
                <w:rPr>
                  <w:rFonts w:ascii="Arial" w:hAnsi="Arial" w:cs="Arial"/>
                  <w:sz w:val="18"/>
                </w:rPr>
                <w:t>O</w:t>
              </w:r>
            </w:ins>
          </w:p>
        </w:tc>
        <w:tc>
          <w:tcPr>
            <w:tcW w:w="1173" w:type="dxa"/>
            <w:tcPrChange w:id="763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764" w:author="ERIC" w:date="2019-10-15T15:09:00Z"/>
                <w:rFonts w:ascii="Arial" w:hAnsi="Arial" w:cs="Arial"/>
                <w:sz w:val="18"/>
              </w:rPr>
            </w:pPr>
            <w:ins w:id="765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766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767" w:author="ERIC" w:date="2019-10-15T15:09:00Z"/>
                <w:rFonts w:ascii="Arial" w:hAnsi="Arial" w:cs="Arial"/>
                <w:sz w:val="18"/>
              </w:rPr>
            </w:pPr>
            <w:ins w:id="768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769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770" w:author="ERIC" w:date="2019-10-15T15:09:00Z"/>
                <w:rFonts w:ascii="Arial" w:hAnsi="Arial" w:cs="Arial"/>
                <w:sz w:val="18"/>
              </w:rPr>
            </w:pPr>
            <w:ins w:id="771" w:author="ERIC" w:date="2019-11-02T21:27:00Z">
              <w:r>
                <w:rPr>
                  <w:rFonts w:ascii="Arial" w:hAnsi="Arial" w:cs="Arial"/>
                  <w:sz w:val="18"/>
                </w:rPr>
                <w:t>T</w:t>
              </w:r>
            </w:ins>
          </w:p>
        </w:tc>
        <w:tc>
          <w:tcPr>
            <w:tcW w:w="1355" w:type="dxa"/>
            <w:gridSpan w:val="5"/>
            <w:tcPrChange w:id="772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773" w:author="ERIC" w:date="2019-10-15T15:09:00Z"/>
                <w:rFonts w:ascii="Arial" w:hAnsi="Arial" w:cs="Arial"/>
                <w:sz w:val="18"/>
              </w:rPr>
            </w:pPr>
            <w:ins w:id="774" w:author="ERIC" w:date="2019-11-02T21:40:00Z">
              <w:r>
                <w:rPr>
                  <w:rFonts w:ascii="Arial" w:hAnsi="Arial" w:cs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775" w:author="ERIC" w:date="2019-10-15T15:07:00Z"/>
          <w:trPrChange w:id="776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777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778" w:author="ERIC" w:date="2019-10-15T15:07:00Z"/>
                <w:rFonts w:ascii="Courier New" w:hAnsi="Courier New" w:cs="Courier New"/>
                <w:sz w:val="18"/>
                <w:szCs w:val="18"/>
              </w:rPr>
            </w:pPr>
            <w:proofErr w:type="spellStart"/>
            <w:ins w:id="779" w:author="ERIC" w:date="2019-10-15T15:07:00Z">
              <w:r w:rsidRPr="006E58D4">
                <w:rPr>
                  <w:rFonts w:ascii="Courier New" w:hAnsi="Courier New" w:cs="Courier New"/>
                  <w:sz w:val="18"/>
                  <w:szCs w:val="18"/>
                </w:rPr>
                <w:t>backedUpStatus</w:t>
              </w:r>
              <w:proofErr w:type="spellEnd"/>
            </w:ins>
          </w:p>
        </w:tc>
        <w:tc>
          <w:tcPr>
            <w:tcW w:w="1686" w:type="dxa"/>
            <w:shd w:val="clear" w:color="auto" w:fill="FFFFFF" w:themeFill="background1"/>
            <w:tcPrChange w:id="780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781" w:author="ERIC" w:date="2019-10-15T15:07:00Z"/>
                <w:rFonts w:ascii="Arial" w:hAnsi="Arial" w:cs="Arial"/>
                <w:sz w:val="18"/>
              </w:rPr>
            </w:pPr>
            <w:ins w:id="782" w:author="ERIC" w:date="2019-10-15T15:07:00Z">
              <w:r w:rsidRPr="006E58D4">
                <w:rPr>
                  <w:rFonts w:ascii="Arial" w:hAnsi="Arial" w:cs="Arial"/>
                  <w:sz w:val="18"/>
                </w:rPr>
                <w:t>O</w:t>
              </w:r>
            </w:ins>
          </w:p>
        </w:tc>
        <w:tc>
          <w:tcPr>
            <w:tcW w:w="1173" w:type="dxa"/>
            <w:tcPrChange w:id="783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784" w:author="ERIC" w:date="2019-10-15T15:09:00Z"/>
                <w:rFonts w:ascii="Arial" w:hAnsi="Arial" w:cs="Arial"/>
                <w:sz w:val="18"/>
              </w:rPr>
            </w:pPr>
            <w:ins w:id="785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786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787" w:author="ERIC" w:date="2019-10-15T15:09:00Z"/>
                <w:rFonts w:ascii="Arial" w:hAnsi="Arial" w:cs="Arial"/>
                <w:sz w:val="18"/>
              </w:rPr>
            </w:pPr>
            <w:ins w:id="788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789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790" w:author="ERIC" w:date="2019-10-15T15:09:00Z"/>
                <w:rFonts w:ascii="Arial" w:hAnsi="Arial" w:cs="Arial"/>
                <w:sz w:val="18"/>
              </w:rPr>
            </w:pPr>
            <w:ins w:id="791" w:author="ERIC" w:date="2019-11-02T21:28:00Z">
              <w:r>
                <w:rPr>
                  <w:rFonts w:ascii="Arial" w:hAnsi="Arial" w:cs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792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793" w:author="ERIC" w:date="2019-10-15T15:09:00Z"/>
                <w:rFonts w:ascii="Arial" w:hAnsi="Arial" w:cs="Arial"/>
                <w:sz w:val="18"/>
              </w:rPr>
            </w:pPr>
            <w:ins w:id="794" w:author="ERIC" w:date="2019-11-02T21:43:00Z">
              <w:r>
                <w:rPr>
                  <w:rFonts w:ascii="Arial" w:hAnsi="Arial" w:cs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795" w:author="ERIC" w:date="2019-10-15T15:07:00Z"/>
          <w:trPrChange w:id="796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797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798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799" w:author="ERIC" w:date="2019-10-15T15:07:00Z">
              <w:r w:rsidRPr="006E58D4">
                <w:rPr>
                  <w:rFonts w:ascii="Courier New" w:hAnsi="Courier New" w:cs="Courier New"/>
                  <w:sz w:val="18"/>
                </w:rPr>
                <w:t>trendIndication</w:t>
              </w:r>
              <w:proofErr w:type="spellEnd"/>
            </w:ins>
          </w:p>
        </w:tc>
        <w:tc>
          <w:tcPr>
            <w:tcW w:w="1686" w:type="dxa"/>
            <w:shd w:val="clear" w:color="auto" w:fill="FFFFFF" w:themeFill="background1"/>
            <w:tcPrChange w:id="800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801" w:author="ERIC" w:date="2019-10-15T15:07:00Z"/>
                <w:rFonts w:ascii="Arial" w:hAnsi="Arial" w:cs="Arial"/>
                <w:sz w:val="18"/>
              </w:rPr>
            </w:pPr>
            <w:ins w:id="802" w:author="ERIC" w:date="2019-10-15T15:07:00Z">
              <w:r w:rsidRPr="006E58D4">
                <w:rPr>
                  <w:rFonts w:ascii="Arial" w:hAnsi="Arial" w:cs="Arial"/>
                  <w:sz w:val="18"/>
                </w:rPr>
                <w:t>O</w:t>
              </w:r>
            </w:ins>
          </w:p>
        </w:tc>
        <w:tc>
          <w:tcPr>
            <w:tcW w:w="1173" w:type="dxa"/>
            <w:tcPrChange w:id="803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804" w:author="ERIC" w:date="2019-10-15T15:09:00Z"/>
                <w:rFonts w:ascii="Arial" w:hAnsi="Arial" w:cs="Arial"/>
                <w:sz w:val="18"/>
              </w:rPr>
            </w:pPr>
            <w:ins w:id="805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806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807" w:author="ERIC" w:date="2019-10-15T15:09:00Z"/>
                <w:rFonts w:ascii="Arial" w:hAnsi="Arial" w:cs="Arial"/>
                <w:sz w:val="18"/>
              </w:rPr>
            </w:pPr>
            <w:ins w:id="808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809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810" w:author="ERIC" w:date="2019-10-15T15:09:00Z"/>
                <w:rFonts w:ascii="Arial" w:hAnsi="Arial" w:cs="Arial"/>
                <w:sz w:val="18"/>
              </w:rPr>
            </w:pPr>
            <w:ins w:id="811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812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813" w:author="ERIC" w:date="2019-10-15T15:09:00Z"/>
                <w:rFonts w:ascii="Arial" w:hAnsi="Arial" w:cs="Arial"/>
                <w:sz w:val="18"/>
              </w:rPr>
            </w:pPr>
            <w:ins w:id="814" w:author="ERIC" w:date="2019-11-02T21:43:00Z">
              <w:r>
                <w:rPr>
                  <w:rFonts w:ascii="Arial" w:hAnsi="Arial" w:cs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815" w:author="ERIC" w:date="2019-10-15T15:07:00Z"/>
          <w:trPrChange w:id="816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817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818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819" w:author="ERIC" w:date="2019-10-15T15:07:00Z">
              <w:r w:rsidRPr="006E58D4">
                <w:rPr>
                  <w:rFonts w:ascii="Courier New" w:hAnsi="Courier New" w:cs="Courier New"/>
                  <w:sz w:val="18"/>
                </w:rPr>
                <w:t>thresholdInfo</w:t>
              </w:r>
              <w:proofErr w:type="spellEnd"/>
            </w:ins>
          </w:p>
        </w:tc>
        <w:tc>
          <w:tcPr>
            <w:tcW w:w="1686" w:type="dxa"/>
            <w:shd w:val="clear" w:color="auto" w:fill="FFFFFF" w:themeFill="background1"/>
            <w:tcPrChange w:id="820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821" w:author="ERIC" w:date="2019-10-15T15:07:00Z"/>
                <w:rFonts w:ascii="Arial" w:hAnsi="Arial" w:cs="Arial"/>
                <w:sz w:val="18"/>
              </w:rPr>
            </w:pPr>
            <w:ins w:id="822" w:author="ERIC" w:date="2019-10-15T15:07:00Z">
              <w:r w:rsidRPr="006E58D4">
                <w:rPr>
                  <w:rFonts w:ascii="Arial" w:hAnsi="Arial" w:cs="Arial"/>
                  <w:sz w:val="18"/>
                </w:rPr>
                <w:t>O</w:t>
              </w:r>
            </w:ins>
          </w:p>
        </w:tc>
        <w:tc>
          <w:tcPr>
            <w:tcW w:w="1173" w:type="dxa"/>
            <w:tcPrChange w:id="823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824" w:author="ERIC" w:date="2019-10-15T15:09:00Z"/>
                <w:rFonts w:ascii="Arial" w:hAnsi="Arial" w:cs="Arial"/>
                <w:sz w:val="18"/>
              </w:rPr>
            </w:pPr>
            <w:ins w:id="825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826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827" w:author="ERIC" w:date="2019-10-15T15:09:00Z"/>
                <w:rFonts w:ascii="Arial" w:hAnsi="Arial" w:cs="Arial"/>
                <w:sz w:val="18"/>
              </w:rPr>
            </w:pPr>
            <w:ins w:id="828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829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830" w:author="ERIC" w:date="2019-10-15T15:09:00Z"/>
                <w:rFonts w:ascii="Arial" w:hAnsi="Arial" w:cs="Arial"/>
                <w:sz w:val="18"/>
              </w:rPr>
            </w:pPr>
            <w:ins w:id="831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832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833" w:author="ERIC" w:date="2019-10-15T15:09:00Z"/>
                <w:rFonts w:ascii="Arial" w:hAnsi="Arial" w:cs="Arial"/>
                <w:sz w:val="18"/>
              </w:rPr>
            </w:pPr>
            <w:ins w:id="834" w:author="ERIC" w:date="2019-11-02T21:43:00Z">
              <w:r>
                <w:rPr>
                  <w:rFonts w:ascii="Arial" w:hAnsi="Arial" w:cs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835" w:author="ERIC" w:date="2019-10-15T15:07:00Z"/>
          <w:trPrChange w:id="836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837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838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839" w:author="ERIC" w:date="2019-10-15T15:07:00Z">
              <w:r w:rsidRPr="006E58D4">
                <w:rPr>
                  <w:rFonts w:ascii="Courier New" w:hAnsi="Courier New" w:cs="Courier New"/>
                  <w:sz w:val="18"/>
                </w:rPr>
                <w:t>stateChangeDefinition</w:t>
              </w:r>
              <w:proofErr w:type="spellEnd"/>
            </w:ins>
          </w:p>
        </w:tc>
        <w:tc>
          <w:tcPr>
            <w:tcW w:w="1686" w:type="dxa"/>
            <w:shd w:val="clear" w:color="auto" w:fill="FFFFFF" w:themeFill="background1"/>
            <w:tcPrChange w:id="840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841" w:author="ERIC" w:date="2019-10-15T15:07:00Z"/>
                <w:rFonts w:ascii="Arial" w:hAnsi="Arial" w:cs="Arial"/>
                <w:sz w:val="18"/>
              </w:rPr>
            </w:pPr>
            <w:ins w:id="842" w:author="ERIC" w:date="2019-10-15T15:07:00Z">
              <w:r w:rsidRPr="006E58D4">
                <w:rPr>
                  <w:rFonts w:ascii="Arial" w:hAnsi="Arial" w:cs="Arial"/>
                  <w:sz w:val="18"/>
                </w:rPr>
                <w:t>O</w:t>
              </w:r>
            </w:ins>
          </w:p>
        </w:tc>
        <w:tc>
          <w:tcPr>
            <w:tcW w:w="1173" w:type="dxa"/>
            <w:tcPrChange w:id="843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844" w:author="ERIC" w:date="2019-10-15T15:09:00Z"/>
                <w:rFonts w:ascii="Arial" w:hAnsi="Arial" w:cs="Arial"/>
                <w:sz w:val="18"/>
              </w:rPr>
            </w:pPr>
            <w:ins w:id="845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846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847" w:author="ERIC" w:date="2019-10-15T15:09:00Z"/>
                <w:rFonts w:ascii="Arial" w:hAnsi="Arial" w:cs="Arial"/>
                <w:sz w:val="18"/>
              </w:rPr>
            </w:pPr>
            <w:ins w:id="848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849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850" w:author="ERIC" w:date="2019-10-15T15:09:00Z"/>
                <w:rFonts w:ascii="Arial" w:hAnsi="Arial" w:cs="Arial"/>
                <w:sz w:val="18"/>
              </w:rPr>
            </w:pPr>
            <w:ins w:id="851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852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853" w:author="ERIC" w:date="2019-10-15T15:09:00Z"/>
                <w:rFonts w:ascii="Arial" w:hAnsi="Arial" w:cs="Arial"/>
                <w:sz w:val="18"/>
              </w:rPr>
            </w:pPr>
            <w:ins w:id="854" w:author="ERIC" w:date="2019-11-02T21:43:00Z">
              <w:r>
                <w:rPr>
                  <w:rFonts w:ascii="Arial" w:hAnsi="Arial" w:cs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855" w:author="ERIC" w:date="2019-10-15T15:07:00Z"/>
          <w:trPrChange w:id="856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857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858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859" w:author="ERIC" w:date="2019-10-15T15:07:00Z">
              <w:r w:rsidRPr="006E58D4">
                <w:rPr>
                  <w:rFonts w:ascii="Courier New" w:hAnsi="Courier New" w:cs="Courier New"/>
                  <w:sz w:val="18"/>
                </w:rPr>
                <w:t>monitoredAttributes</w:t>
              </w:r>
              <w:proofErr w:type="spellEnd"/>
            </w:ins>
          </w:p>
        </w:tc>
        <w:tc>
          <w:tcPr>
            <w:tcW w:w="1686" w:type="dxa"/>
            <w:shd w:val="clear" w:color="auto" w:fill="FFFFFF" w:themeFill="background1"/>
            <w:tcPrChange w:id="860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861" w:author="ERIC" w:date="2019-10-15T15:07:00Z"/>
                <w:rFonts w:ascii="Arial" w:hAnsi="Arial" w:cs="Arial"/>
                <w:sz w:val="18"/>
              </w:rPr>
            </w:pPr>
            <w:ins w:id="862" w:author="ERIC" w:date="2019-10-15T15:07:00Z">
              <w:r w:rsidRPr="006E58D4">
                <w:rPr>
                  <w:rFonts w:ascii="Arial" w:hAnsi="Arial" w:cs="Arial"/>
                  <w:sz w:val="18"/>
                </w:rPr>
                <w:t>O</w:t>
              </w:r>
            </w:ins>
          </w:p>
        </w:tc>
        <w:tc>
          <w:tcPr>
            <w:tcW w:w="1173" w:type="dxa"/>
            <w:tcPrChange w:id="863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864" w:author="ERIC" w:date="2019-10-15T15:09:00Z"/>
                <w:rFonts w:ascii="Arial" w:hAnsi="Arial" w:cs="Arial"/>
                <w:sz w:val="18"/>
              </w:rPr>
            </w:pPr>
            <w:ins w:id="865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866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867" w:author="ERIC" w:date="2019-10-15T15:09:00Z"/>
                <w:rFonts w:ascii="Arial" w:hAnsi="Arial" w:cs="Arial"/>
                <w:sz w:val="18"/>
              </w:rPr>
            </w:pPr>
            <w:ins w:id="868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869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870" w:author="ERIC" w:date="2019-10-15T15:09:00Z"/>
                <w:rFonts w:ascii="Arial" w:hAnsi="Arial" w:cs="Arial"/>
                <w:sz w:val="18"/>
              </w:rPr>
            </w:pPr>
            <w:ins w:id="871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872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873" w:author="ERIC" w:date="2019-10-15T15:09:00Z"/>
                <w:rFonts w:ascii="Arial" w:hAnsi="Arial" w:cs="Arial"/>
                <w:sz w:val="18"/>
              </w:rPr>
            </w:pPr>
            <w:ins w:id="874" w:author="ERIC" w:date="2019-11-02T21:43:00Z">
              <w:r>
                <w:rPr>
                  <w:rFonts w:ascii="Arial" w:hAnsi="Arial" w:cs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875" w:author="ERIC" w:date="2019-10-15T15:07:00Z"/>
          <w:trPrChange w:id="876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877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878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879" w:author="ERIC" w:date="2019-10-15T15:07:00Z">
              <w:r w:rsidRPr="006E58D4">
                <w:rPr>
                  <w:rFonts w:ascii="Courier New" w:hAnsi="Courier New" w:cs="Courier New"/>
                  <w:sz w:val="18"/>
                </w:rPr>
                <w:t>proposedRepairActions</w:t>
              </w:r>
              <w:proofErr w:type="spellEnd"/>
            </w:ins>
          </w:p>
        </w:tc>
        <w:tc>
          <w:tcPr>
            <w:tcW w:w="1686" w:type="dxa"/>
            <w:shd w:val="clear" w:color="auto" w:fill="FFFFFF" w:themeFill="background1"/>
            <w:tcPrChange w:id="880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881" w:author="ERIC" w:date="2019-10-15T15:07:00Z"/>
                <w:rFonts w:ascii="Arial" w:hAnsi="Arial" w:cs="Arial"/>
                <w:sz w:val="18"/>
              </w:rPr>
            </w:pPr>
            <w:ins w:id="882" w:author="ERIC" w:date="2019-10-15T15:07:00Z">
              <w:r w:rsidRPr="006E58D4">
                <w:rPr>
                  <w:rFonts w:ascii="Arial" w:hAnsi="Arial" w:cs="Arial"/>
                  <w:sz w:val="18"/>
                </w:rPr>
                <w:t>O</w:t>
              </w:r>
            </w:ins>
          </w:p>
        </w:tc>
        <w:tc>
          <w:tcPr>
            <w:tcW w:w="1173" w:type="dxa"/>
            <w:tcPrChange w:id="883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884" w:author="ERIC" w:date="2019-10-15T15:09:00Z"/>
                <w:rFonts w:ascii="Arial" w:hAnsi="Arial" w:cs="Arial"/>
                <w:sz w:val="18"/>
              </w:rPr>
            </w:pPr>
            <w:ins w:id="885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886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887" w:author="ERIC" w:date="2019-10-15T15:09:00Z"/>
                <w:rFonts w:ascii="Arial" w:hAnsi="Arial" w:cs="Arial"/>
                <w:sz w:val="18"/>
              </w:rPr>
            </w:pPr>
            <w:ins w:id="888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889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890" w:author="ERIC" w:date="2019-10-15T15:09:00Z"/>
                <w:rFonts w:ascii="Arial" w:hAnsi="Arial" w:cs="Arial"/>
                <w:sz w:val="18"/>
              </w:rPr>
            </w:pPr>
            <w:ins w:id="891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892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893" w:author="ERIC" w:date="2019-10-15T15:09:00Z"/>
                <w:rFonts w:ascii="Arial" w:hAnsi="Arial" w:cs="Arial"/>
                <w:sz w:val="18"/>
              </w:rPr>
            </w:pPr>
            <w:ins w:id="894" w:author="ERIC" w:date="2019-11-02T21:43:00Z">
              <w:r>
                <w:rPr>
                  <w:rFonts w:ascii="Arial" w:hAnsi="Arial" w:cs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895" w:author="ERIC" w:date="2019-10-15T15:07:00Z"/>
          <w:trPrChange w:id="896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897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898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899" w:author="ERIC" w:date="2019-10-15T15:07:00Z">
              <w:r w:rsidRPr="006E58D4">
                <w:rPr>
                  <w:rFonts w:ascii="Courier New" w:hAnsi="Courier New" w:cs="Courier New"/>
                  <w:sz w:val="18"/>
                </w:rPr>
                <w:t>additionalText</w:t>
              </w:r>
              <w:proofErr w:type="spellEnd"/>
            </w:ins>
          </w:p>
        </w:tc>
        <w:tc>
          <w:tcPr>
            <w:tcW w:w="1686" w:type="dxa"/>
            <w:shd w:val="clear" w:color="auto" w:fill="FFFFFF" w:themeFill="background1"/>
            <w:tcPrChange w:id="900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901" w:author="ERIC" w:date="2019-10-15T15:07:00Z"/>
                <w:rFonts w:ascii="Arial" w:hAnsi="Arial" w:cs="Arial"/>
                <w:sz w:val="18"/>
              </w:rPr>
            </w:pPr>
            <w:ins w:id="902" w:author="ERIC" w:date="2019-10-15T15:07:00Z">
              <w:r w:rsidRPr="006E58D4">
                <w:rPr>
                  <w:rFonts w:ascii="Arial" w:hAnsi="Arial" w:cs="Arial"/>
                  <w:sz w:val="18"/>
                </w:rPr>
                <w:t>O</w:t>
              </w:r>
            </w:ins>
          </w:p>
        </w:tc>
        <w:tc>
          <w:tcPr>
            <w:tcW w:w="1173" w:type="dxa"/>
            <w:tcPrChange w:id="903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904" w:author="ERIC" w:date="2019-10-15T15:09:00Z"/>
                <w:rFonts w:ascii="Arial" w:hAnsi="Arial" w:cs="Arial"/>
                <w:sz w:val="18"/>
              </w:rPr>
            </w:pPr>
            <w:ins w:id="905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906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907" w:author="ERIC" w:date="2019-10-15T15:09:00Z"/>
                <w:rFonts w:ascii="Arial" w:hAnsi="Arial" w:cs="Arial"/>
                <w:sz w:val="18"/>
              </w:rPr>
            </w:pPr>
            <w:ins w:id="908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909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910" w:author="ERIC" w:date="2019-10-15T15:09:00Z"/>
                <w:rFonts w:ascii="Arial" w:hAnsi="Arial" w:cs="Arial"/>
                <w:sz w:val="18"/>
              </w:rPr>
            </w:pPr>
            <w:ins w:id="911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912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913" w:author="ERIC" w:date="2019-10-15T15:09:00Z"/>
                <w:rFonts w:ascii="Arial" w:hAnsi="Arial" w:cs="Arial"/>
                <w:sz w:val="18"/>
              </w:rPr>
            </w:pPr>
            <w:ins w:id="914" w:author="ERIC" w:date="2019-11-02T21:43:00Z">
              <w:r>
                <w:rPr>
                  <w:rFonts w:ascii="Arial" w:hAnsi="Arial" w:cs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915" w:author="ERIC" w:date="2019-10-15T15:07:00Z"/>
          <w:trPrChange w:id="916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917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918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919" w:author="ERIC" w:date="2019-10-15T15:07:00Z">
              <w:r w:rsidRPr="006E58D4">
                <w:rPr>
                  <w:rFonts w:ascii="Courier New" w:hAnsi="Courier New" w:cs="Courier New"/>
                  <w:sz w:val="18"/>
                </w:rPr>
                <w:t>additionalInformation</w:t>
              </w:r>
              <w:proofErr w:type="spellEnd"/>
            </w:ins>
          </w:p>
        </w:tc>
        <w:tc>
          <w:tcPr>
            <w:tcW w:w="1686" w:type="dxa"/>
            <w:shd w:val="clear" w:color="auto" w:fill="FFFFFF" w:themeFill="background1"/>
            <w:tcPrChange w:id="920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921" w:author="ERIC" w:date="2019-10-15T15:07:00Z"/>
                <w:rFonts w:ascii="Arial" w:hAnsi="Arial" w:cs="Arial"/>
                <w:sz w:val="18"/>
              </w:rPr>
            </w:pPr>
            <w:ins w:id="922" w:author="ERIC" w:date="2019-10-15T15:07:00Z">
              <w:r w:rsidRPr="006E58D4">
                <w:rPr>
                  <w:rFonts w:ascii="Arial" w:hAnsi="Arial" w:cs="Arial"/>
                  <w:sz w:val="18"/>
                </w:rPr>
                <w:t>O</w:t>
              </w:r>
            </w:ins>
            <w:ins w:id="923" w:author="ERIC" w:date="2019-10-15T15:14:00Z">
              <w:r w:rsidRPr="006E58D4">
                <w:rPr>
                  <w:rFonts w:ascii="Arial" w:hAnsi="Arial" w:cs="Arial"/>
                  <w:sz w:val="18"/>
                </w:rPr>
                <w:t xml:space="preserve"> </w:t>
              </w:r>
            </w:ins>
            <w:ins w:id="924" w:author="ERIC" w:date="2019-10-15T15:07:00Z">
              <w:r w:rsidRPr="006E58D4">
                <w:rPr>
                  <w:rFonts w:ascii="Arial" w:hAnsi="Arial" w:cs="Arial"/>
                  <w:sz w:val="18"/>
                  <w:lang w:eastAsia="zh-CN"/>
                </w:rPr>
                <w:t>(see note 3)</w:t>
              </w:r>
            </w:ins>
          </w:p>
        </w:tc>
        <w:tc>
          <w:tcPr>
            <w:tcW w:w="1173" w:type="dxa"/>
            <w:tcPrChange w:id="925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926" w:author="ERIC" w:date="2019-10-15T15:09:00Z"/>
                <w:rFonts w:ascii="Arial" w:hAnsi="Arial" w:cs="Arial"/>
                <w:sz w:val="18"/>
              </w:rPr>
            </w:pPr>
            <w:ins w:id="927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928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929" w:author="ERIC" w:date="2019-10-15T15:09:00Z"/>
                <w:rFonts w:ascii="Arial" w:hAnsi="Arial" w:cs="Arial"/>
                <w:sz w:val="18"/>
              </w:rPr>
            </w:pPr>
            <w:ins w:id="930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931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932" w:author="ERIC" w:date="2019-10-15T15:09:00Z"/>
                <w:rFonts w:ascii="Arial" w:hAnsi="Arial" w:cs="Arial"/>
                <w:sz w:val="18"/>
              </w:rPr>
            </w:pPr>
            <w:ins w:id="933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934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935" w:author="ERIC" w:date="2019-10-15T15:09:00Z"/>
                <w:rFonts w:ascii="Arial" w:hAnsi="Arial" w:cs="Arial"/>
                <w:sz w:val="18"/>
              </w:rPr>
            </w:pPr>
            <w:ins w:id="936" w:author="ERIC" w:date="2019-11-02T21:44:00Z">
              <w:r>
                <w:rPr>
                  <w:rFonts w:ascii="Arial" w:hAnsi="Arial" w:cs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937" w:author="ERIC" w:date="2019-10-15T15:07:00Z"/>
          <w:trPrChange w:id="938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939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940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941" w:author="ERIC" w:date="2019-10-15T15:07:00Z">
              <w:r w:rsidRPr="006E58D4">
                <w:rPr>
                  <w:rFonts w:ascii="Courier New" w:hAnsi="Courier New" w:cs="Courier New"/>
                  <w:sz w:val="18"/>
                </w:rPr>
                <w:t>ackTime</w:t>
              </w:r>
            </w:ins>
            <w:proofErr w:type="spellEnd"/>
            <w:ins w:id="942" w:author="ERIC" w:date="2019-11-04T18:26:00Z">
              <w:r w:rsidR="00632A96" w:rsidRPr="006E58D4">
                <w:rPr>
                  <w:rFonts w:ascii="Courier New" w:hAnsi="Courier New" w:cs="Courier New"/>
                  <w:sz w:val="18"/>
                </w:rPr>
                <w:t xml:space="preserve"> </w:t>
              </w:r>
              <w:r w:rsidR="00632A96" w:rsidRPr="006E58D4">
                <w:rPr>
                  <w:rFonts w:ascii="Arial" w:eastAsia="Times New Roman" w:hAnsi="Arial"/>
                  <w:sz w:val="18"/>
                </w:rPr>
                <w:t xml:space="preserve">(note </w:t>
              </w:r>
            </w:ins>
            <w:ins w:id="943" w:author="ERIC" w:date="2019-11-04T18:27:00Z">
              <w:r w:rsidR="00632A96" w:rsidRPr="006E58D4">
                <w:rPr>
                  <w:rFonts w:ascii="Arial" w:eastAsia="Times New Roman" w:hAnsi="Arial"/>
                  <w:sz w:val="18"/>
                </w:rPr>
                <w:t>8</w:t>
              </w:r>
            </w:ins>
            <w:ins w:id="944" w:author="ERIC" w:date="2019-11-04T18:26:00Z">
              <w:r w:rsidR="00632A96" w:rsidRPr="006E58D4">
                <w:rPr>
                  <w:rFonts w:ascii="Arial" w:eastAsia="Times New Roman" w:hAnsi="Arial"/>
                  <w:sz w:val="18"/>
                </w:rPr>
                <w:t>)</w:t>
              </w:r>
            </w:ins>
          </w:p>
        </w:tc>
        <w:tc>
          <w:tcPr>
            <w:tcW w:w="1686" w:type="dxa"/>
            <w:shd w:val="clear" w:color="auto" w:fill="FFFFFF" w:themeFill="background1"/>
            <w:tcPrChange w:id="945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946" w:author="ERIC" w:date="2019-10-15T15:07:00Z"/>
                <w:rFonts w:ascii="Arial" w:hAnsi="Arial" w:cs="Arial"/>
                <w:sz w:val="18"/>
              </w:rPr>
            </w:pPr>
            <w:ins w:id="947" w:author="ERIC" w:date="2019-10-15T15:07:00Z">
              <w:r w:rsidRPr="006E58D4">
                <w:rPr>
                  <w:rFonts w:ascii="Arial" w:hAnsi="Arial" w:cs="Arial"/>
                  <w:sz w:val="18"/>
                </w:rPr>
                <w:t>M</w:t>
              </w:r>
            </w:ins>
          </w:p>
        </w:tc>
        <w:tc>
          <w:tcPr>
            <w:tcW w:w="1173" w:type="dxa"/>
            <w:tcPrChange w:id="948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949" w:author="ERIC" w:date="2019-10-15T15:09:00Z"/>
                <w:rFonts w:ascii="Arial" w:hAnsi="Arial" w:cs="Arial"/>
                <w:sz w:val="18"/>
              </w:rPr>
            </w:pPr>
            <w:ins w:id="950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951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952" w:author="ERIC" w:date="2019-10-15T15:09:00Z"/>
                <w:rFonts w:ascii="Arial" w:hAnsi="Arial" w:cs="Arial"/>
                <w:sz w:val="18"/>
              </w:rPr>
            </w:pPr>
            <w:ins w:id="953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954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955" w:author="ERIC" w:date="2019-10-15T15:09:00Z"/>
                <w:rFonts w:ascii="Arial" w:hAnsi="Arial" w:cs="Arial"/>
                <w:sz w:val="18"/>
              </w:rPr>
            </w:pPr>
            <w:ins w:id="956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957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958" w:author="ERIC" w:date="2019-10-15T15:09:00Z"/>
                <w:rFonts w:ascii="Arial" w:hAnsi="Arial" w:cs="Arial"/>
                <w:sz w:val="18"/>
              </w:rPr>
            </w:pPr>
            <w:ins w:id="959" w:author="ERIC" w:date="2019-11-02T21:44:00Z">
              <w:r>
                <w:rPr>
                  <w:rFonts w:ascii="Arial" w:hAnsi="Arial" w:cs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960" w:author="ERIC" w:date="2019-10-15T15:07:00Z"/>
          <w:trPrChange w:id="961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962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963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964" w:author="ERIC" w:date="2019-10-15T15:07:00Z">
              <w:r w:rsidRPr="006E58D4">
                <w:rPr>
                  <w:rFonts w:ascii="Courier New" w:hAnsi="Courier New" w:cs="Courier New"/>
                  <w:sz w:val="18"/>
                </w:rPr>
                <w:t>ackUserId</w:t>
              </w:r>
            </w:ins>
            <w:proofErr w:type="spellEnd"/>
            <w:ins w:id="965" w:author="ERIC" w:date="2019-11-04T18:27:00Z">
              <w:r w:rsidR="00632A96" w:rsidRPr="006E58D4">
                <w:rPr>
                  <w:rFonts w:ascii="Courier New" w:hAnsi="Courier New" w:cs="Courier New"/>
                  <w:sz w:val="18"/>
                </w:rPr>
                <w:t xml:space="preserve"> </w:t>
              </w:r>
              <w:r w:rsidR="00632A96" w:rsidRPr="006E58D4">
                <w:rPr>
                  <w:rFonts w:ascii="Arial" w:eastAsia="Times New Roman" w:hAnsi="Arial"/>
                  <w:sz w:val="18"/>
                </w:rPr>
                <w:t>(note 8)</w:t>
              </w:r>
            </w:ins>
          </w:p>
        </w:tc>
        <w:tc>
          <w:tcPr>
            <w:tcW w:w="1686" w:type="dxa"/>
            <w:shd w:val="clear" w:color="auto" w:fill="FFFFFF" w:themeFill="background1"/>
            <w:tcPrChange w:id="966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967" w:author="ERIC" w:date="2019-10-15T15:07:00Z"/>
                <w:rFonts w:ascii="Arial" w:hAnsi="Arial" w:cs="Arial"/>
                <w:sz w:val="18"/>
              </w:rPr>
            </w:pPr>
            <w:ins w:id="968" w:author="ERIC" w:date="2019-10-15T15:07:00Z">
              <w:r w:rsidRPr="006E58D4">
                <w:rPr>
                  <w:rFonts w:ascii="Arial" w:hAnsi="Arial" w:cs="Arial"/>
                  <w:sz w:val="18"/>
                </w:rPr>
                <w:t>M</w:t>
              </w:r>
            </w:ins>
          </w:p>
        </w:tc>
        <w:tc>
          <w:tcPr>
            <w:tcW w:w="1173" w:type="dxa"/>
            <w:tcPrChange w:id="969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970" w:author="ERIC" w:date="2019-10-15T15:09:00Z"/>
                <w:rFonts w:ascii="Arial" w:hAnsi="Arial" w:cs="Arial"/>
                <w:sz w:val="18"/>
              </w:rPr>
            </w:pPr>
            <w:ins w:id="971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972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973" w:author="ERIC" w:date="2019-10-15T15:09:00Z"/>
                <w:rFonts w:ascii="Arial" w:hAnsi="Arial" w:cs="Arial"/>
                <w:sz w:val="18"/>
              </w:rPr>
            </w:pPr>
            <w:ins w:id="974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975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976" w:author="ERIC" w:date="2019-10-15T15:09:00Z"/>
                <w:rFonts w:ascii="Arial" w:hAnsi="Arial" w:cs="Arial"/>
                <w:sz w:val="18"/>
              </w:rPr>
            </w:pPr>
            <w:ins w:id="977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978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979" w:author="ERIC" w:date="2019-10-15T15:09:00Z"/>
                <w:rFonts w:ascii="Arial" w:hAnsi="Arial" w:cs="Arial"/>
                <w:sz w:val="18"/>
              </w:rPr>
            </w:pPr>
            <w:ins w:id="980" w:author="ERIC" w:date="2019-11-02T21:44:00Z">
              <w:r>
                <w:rPr>
                  <w:rFonts w:ascii="Arial" w:hAnsi="Arial" w:cs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981" w:author="ERIC" w:date="2019-10-15T15:07:00Z"/>
          <w:trPrChange w:id="982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983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984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985" w:author="ERIC" w:date="2019-10-15T15:07:00Z">
              <w:r w:rsidRPr="006E58D4">
                <w:rPr>
                  <w:rFonts w:ascii="Courier New" w:hAnsi="Courier New" w:cs="Courier New"/>
                  <w:sz w:val="18"/>
                </w:rPr>
                <w:t>ackSystemId</w:t>
              </w:r>
            </w:ins>
            <w:proofErr w:type="spellEnd"/>
            <w:ins w:id="986" w:author="ERIC" w:date="2019-11-04T18:27:00Z">
              <w:r w:rsidR="00632A96" w:rsidRPr="006E58D4">
                <w:rPr>
                  <w:rFonts w:ascii="Courier New" w:hAnsi="Courier New" w:cs="Courier New"/>
                  <w:sz w:val="18"/>
                </w:rPr>
                <w:t xml:space="preserve"> </w:t>
              </w:r>
              <w:r w:rsidR="00632A96" w:rsidRPr="006E58D4">
                <w:rPr>
                  <w:rFonts w:ascii="Arial" w:eastAsia="Times New Roman" w:hAnsi="Arial"/>
                  <w:sz w:val="18"/>
                </w:rPr>
                <w:t>(note 8)</w:t>
              </w:r>
            </w:ins>
          </w:p>
        </w:tc>
        <w:tc>
          <w:tcPr>
            <w:tcW w:w="1686" w:type="dxa"/>
            <w:shd w:val="clear" w:color="auto" w:fill="FFFFFF" w:themeFill="background1"/>
            <w:tcPrChange w:id="987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988" w:author="ERIC" w:date="2019-10-15T15:07:00Z"/>
                <w:rFonts w:ascii="Arial" w:hAnsi="Arial" w:cs="Arial"/>
                <w:sz w:val="18"/>
              </w:rPr>
            </w:pPr>
            <w:ins w:id="989" w:author="ERIC" w:date="2019-10-15T15:07:00Z">
              <w:r w:rsidRPr="006E58D4">
                <w:rPr>
                  <w:rFonts w:ascii="Arial" w:hAnsi="Arial" w:cs="Arial"/>
                  <w:sz w:val="18"/>
                </w:rPr>
                <w:t>O</w:t>
              </w:r>
            </w:ins>
          </w:p>
        </w:tc>
        <w:tc>
          <w:tcPr>
            <w:tcW w:w="1173" w:type="dxa"/>
            <w:tcPrChange w:id="990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991" w:author="ERIC" w:date="2019-10-15T15:09:00Z"/>
                <w:rFonts w:ascii="Arial" w:hAnsi="Arial" w:cs="Arial"/>
                <w:sz w:val="18"/>
              </w:rPr>
            </w:pPr>
            <w:ins w:id="992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993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994" w:author="ERIC" w:date="2019-10-15T15:09:00Z"/>
                <w:rFonts w:ascii="Arial" w:hAnsi="Arial" w:cs="Arial"/>
                <w:sz w:val="18"/>
              </w:rPr>
            </w:pPr>
            <w:ins w:id="995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996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997" w:author="ERIC" w:date="2019-10-15T15:09:00Z"/>
                <w:rFonts w:ascii="Arial" w:hAnsi="Arial" w:cs="Arial"/>
                <w:sz w:val="18"/>
              </w:rPr>
            </w:pPr>
            <w:ins w:id="998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999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000" w:author="ERIC" w:date="2019-10-15T15:09:00Z"/>
                <w:rFonts w:ascii="Arial" w:hAnsi="Arial" w:cs="Arial"/>
                <w:sz w:val="18"/>
              </w:rPr>
            </w:pPr>
            <w:ins w:id="1001" w:author="ERIC" w:date="2019-11-02T21:44:00Z">
              <w:r>
                <w:rPr>
                  <w:rFonts w:ascii="Arial" w:hAnsi="Arial" w:cs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1002" w:author="ERIC" w:date="2019-10-15T15:07:00Z"/>
          <w:trPrChange w:id="1003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1004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1005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1006" w:author="ERIC" w:date="2019-10-15T15:07:00Z">
              <w:r w:rsidRPr="006E58D4">
                <w:rPr>
                  <w:rFonts w:ascii="Courier New" w:hAnsi="Courier New" w:cs="Courier New"/>
                  <w:sz w:val="18"/>
                </w:rPr>
                <w:t>ackState</w:t>
              </w:r>
            </w:ins>
            <w:proofErr w:type="spellEnd"/>
            <w:ins w:id="1007" w:author="ERIC" w:date="2019-11-04T18:27:00Z">
              <w:r w:rsidR="00632A96" w:rsidRPr="006E58D4">
                <w:rPr>
                  <w:rFonts w:ascii="Courier New" w:hAnsi="Courier New" w:cs="Courier New"/>
                  <w:sz w:val="18"/>
                </w:rPr>
                <w:t xml:space="preserve"> </w:t>
              </w:r>
              <w:r w:rsidR="00632A96" w:rsidRPr="006E58D4">
                <w:rPr>
                  <w:rFonts w:ascii="Arial" w:eastAsia="Times New Roman" w:hAnsi="Arial"/>
                  <w:sz w:val="18"/>
                </w:rPr>
                <w:t>(note 8)</w:t>
              </w:r>
            </w:ins>
          </w:p>
        </w:tc>
        <w:tc>
          <w:tcPr>
            <w:tcW w:w="1686" w:type="dxa"/>
            <w:shd w:val="clear" w:color="auto" w:fill="FFFFFF" w:themeFill="background1"/>
            <w:tcPrChange w:id="1008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1009" w:author="ERIC" w:date="2019-10-15T15:07:00Z"/>
                <w:rFonts w:ascii="Arial" w:hAnsi="Arial" w:cs="Arial"/>
                <w:sz w:val="18"/>
              </w:rPr>
            </w:pPr>
            <w:ins w:id="1010" w:author="ERIC" w:date="2019-10-15T15:07:00Z">
              <w:r w:rsidRPr="006E58D4">
                <w:rPr>
                  <w:rFonts w:ascii="Arial" w:hAnsi="Arial" w:cs="Arial"/>
                  <w:sz w:val="18"/>
                </w:rPr>
                <w:t>M</w:t>
              </w:r>
            </w:ins>
          </w:p>
        </w:tc>
        <w:tc>
          <w:tcPr>
            <w:tcW w:w="1173" w:type="dxa"/>
            <w:tcPrChange w:id="1011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012" w:author="ERIC" w:date="2019-10-15T15:09:00Z"/>
                <w:rFonts w:ascii="Arial" w:hAnsi="Arial" w:cs="Arial"/>
                <w:sz w:val="18"/>
              </w:rPr>
            </w:pPr>
            <w:ins w:id="1013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1014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015" w:author="ERIC" w:date="2019-10-15T15:09:00Z"/>
                <w:rFonts w:ascii="Arial" w:hAnsi="Arial" w:cs="Arial"/>
                <w:sz w:val="18"/>
              </w:rPr>
            </w:pPr>
            <w:ins w:id="1016" w:author="ERIC" w:date="2019-10-15T15:12:00Z">
              <w:r>
                <w:rPr>
                  <w:rFonts w:ascii="Arial" w:hAnsi="Arial" w:cs="Arial"/>
                  <w:sz w:val="18"/>
                </w:rPr>
                <w:t>T</w:t>
              </w:r>
            </w:ins>
          </w:p>
        </w:tc>
        <w:tc>
          <w:tcPr>
            <w:tcW w:w="1167" w:type="dxa"/>
            <w:tcPrChange w:id="1017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018" w:author="ERIC" w:date="2019-10-15T15:09:00Z"/>
                <w:rFonts w:ascii="Arial" w:hAnsi="Arial" w:cs="Arial"/>
                <w:sz w:val="18"/>
              </w:rPr>
            </w:pPr>
            <w:ins w:id="1019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1020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021" w:author="ERIC" w:date="2019-10-15T15:09:00Z"/>
                <w:rFonts w:ascii="Arial" w:hAnsi="Arial" w:cs="Arial"/>
                <w:sz w:val="18"/>
              </w:rPr>
            </w:pPr>
            <w:ins w:id="1022" w:author="ERIC" w:date="2019-11-02T21:44:00Z">
              <w:r>
                <w:rPr>
                  <w:rFonts w:ascii="Arial" w:hAnsi="Arial" w:cs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1023" w:author="ERIC" w:date="2019-10-15T15:07:00Z"/>
          <w:trPrChange w:id="1024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1025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1026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1027" w:author="ERIC" w:date="2019-10-15T15:07:00Z">
              <w:r w:rsidRPr="006E58D4">
                <w:rPr>
                  <w:rFonts w:ascii="Courier New" w:hAnsi="Courier New" w:cs="Courier New"/>
                  <w:sz w:val="18"/>
                </w:rPr>
                <w:t>clearUserId</w:t>
              </w:r>
              <w:proofErr w:type="spellEnd"/>
            </w:ins>
          </w:p>
        </w:tc>
        <w:tc>
          <w:tcPr>
            <w:tcW w:w="1686" w:type="dxa"/>
            <w:shd w:val="clear" w:color="auto" w:fill="FFFFFF" w:themeFill="background1"/>
            <w:tcPrChange w:id="1028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1029" w:author="ERIC" w:date="2019-10-15T15:07:00Z"/>
                <w:rFonts w:ascii="Arial" w:hAnsi="Arial"/>
                <w:sz w:val="18"/>
              </w:rPr>
            </w:pPr>
            <w:ins w:id="1030" w:author="ERIC" w:date="2019-10-15T15:07:00Z">
              <w:r w:rsidRPr="006E58D4">
                <w:rPr>
                  <w:rFonts w:ascii="Arial" w:hAnsi="Arial"/>
                  <w:sz w:val="18"/>
                </w:rPr>
                <w:t>O (see note 1)</w:t>
              </w:r>
            </w:ins>
          </w:p>
        </w:tc>
        <w:tc>
          <w:tcPr>
            <w:tcW w:w="1173" w:type="dxa"/>
            <w:tcPrChange w:id="1031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032" w:author="ERIC" w:date="2019-10-15T15:09:00Z"/>
                <w:rFonts w:ascii="Arial" w:hAnsi="Arial"/>
                <w:sz w:val="18"/>
              </w:rPr>
            </w:pPr>
            <w:ins w:id="1033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1034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035" w:author="ERIC" w:date="2019-10-15T15:09:00Z"/>
                <w:rFonts w:ascii="Arial" w:hAnsi="Arial"/>
                <w:sz w:val="18"/>
              </w:rPr>
            </w:pPr>
            <w:ins w:id="1036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1037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038" w:author="ERIC" w:date="2019-10-15T15:09:00Z"/>
                <w:rFonts w:ascii="Arial" w:hAnsi="Arial"/>
                <w:sz w:val="18"/>
              </w:rPr>
            </w:pPr>
            <w:ins w:id="1039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1040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041" w:author="ERIC" w:date="2019-10-15T15:09:00Z"/>
                <w:rFonts w:ascii="Arial" w:hAnsi="Arial"/>
                <w:sz w:val="18"/>
              </w:rPr>
            </w:pPr>
            <w:ins w:id="1042" w:author="ERIC" w:date="2019-11-02T21:44:00Z">
              <w:r>
                <w:rPr>
                  <w:rFonts w:ascii="Arial" w:hAnsi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1043" w:author="ERIC" w:date="2019-10-15T15:07:00Z"/>
          <w:trPrChange w:id="1044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1045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1046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1047" w:author="ERIC" w:date="2019-10-15T15:07:00Z">
              <w:r w:rsidRPr="006E58D4">
                <w:rPr>
                  <w:rFonts w:ascii="Courier New" w:hAnsi="Courier New" w:cs="Courier New"/>
                  <w:sz w:val="18"/>
                </w:rPr>
                <w:t>clearSystemId</w:t>
              </w:r>
              <w:proofErr w:type="spellEnd"/>
            </w:ins>
          </w:p>
        </w:tc>
        <w:tc>
          <w:tcPr>
            <w:tcW w:w="1686" w:type="dxa"/>
            <w:shd w:val="clear" w:color="auto" w:fill="FFFFFF" w:themeFill="background1"/>
            <w:tcPrChange w:id="1048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1049" w:author="ERIC" w:date="2019-10-15T15:07:00Z"/>
                <w:rFonts w:ascii="Arial" w:hAnsi="Arial"/>
                <w:sz w:val="18"/>
              </w:rPr>
            </w:pPr>
            <w:ins w:id="1050" w:author="ERIC" w:date="2019-10-15T15:07:00Z">
              <w:r w:rsidRPr="006E58D4">
                <w:rPr>
                  <w:rFonts w:ascii="Arial" w:hAnsi="Arial"/>
                  <w:sz w:val="18"/>
                </w:rPr>
                <w:t>O (see note 1)</w:t>
              </w:r>
            </w:ins>
          </w:p>
        </w:tc>
        <w:tc>
          <w:tcPr>
            <w:tcW w:w="1173" w:type="dxa"/>
            <w:tcPrChange w:id="1051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052" w:author="ERIC" w:date="2019-10-15T15:09:00Z"/>
                <w:rFonts w:ascii="Arial" w:hAnsi="Arial"/>
                <w:sz w:val="18"/>
              </w:rPr>
            </w:pPr>
            <w:ins w:id="1053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1054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055" w:author="ERIC" w:date="2019-10-15T15:09:00Z"/>
                <w:rFonts w:ascii="Arial" w:hAnsi="Arial"/>
                <w:sz w:val="18"/>
              </w:rPr>
            </w:pPr>
            <w:ins w:id="1056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1057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058" w:author="ERIC" w:date="2019-10-15T15:09:00Z"/>
                <w:rFonts w:ascii="Arial" w:hAnsi="Arial"/>
                <w:sz w:val="18"/>
              </w:rPr>
            </w:pPr>
            <w:ins w:id="1059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1060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061" w:author="ERIC" w:date="2019-10-15T15:09:00Z"/>
                <w:rFonts w:ascii="Arial" w:hAnsi="Arial"/>
                <w:sz w:val="18"/>
              </w:rPr>
            </w:pPr>
            <w:ins w:id="1062" w:author="ERIC" w:date="2019-11-02T21:44:00Z">
              <w:r>
                <w:rPr>
                  <w:rFonts w:ascii="Arial" w:hAnsi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1063" w:author="ERIC" w:date="2019-10-15T15:07:00Z"/>
          <w:trPrChange w:id="1064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1065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1066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1067" w:author="ERIC" w:date="2019-10-15T15:07:00Z">
              <w:r w:rsidRPr="006E58D4">
                <w:rPr>
                  <w:rFonts w:ascii="Courier New" w:hAnsi="Courier New" w:cs="Courier New"/>
                  <w:sz w:val="18"/>
                </w:rPr>
                <w:t>serviceUser</w:t>
              </w:r>
              <w:proofErr w:type="spellEnd"/>
            </w:ins>
          </w:p>
        </w:tc>
        <w:tc>
          <w:tcPr>
            <w:tcW w:w="1686" w:type="dxa"/>
            <w:shd w:val="clear" w:color="auto" w:fill="FFFFFF" w:themeFill="background1"/>
            <w:tcPrChange w:id="1068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1069" w:author="ERIC" w:date="2019-10-15T15:07:00Z"/>
                <w:rFonts w:ascii="Arial" w:hAnsi="Arial"/>
                <w:sz w:val="18"/>
              </w:rPr>
            </w:pPr>
            <w:ins w:id="1070" w:author="ERIC" w:date="2019-10-15T15:07:00Z">
              <w:r w:rsidRPr="006E58D4">
                <w:rPr>
                  <w:rFonts w:ascii="Arial" w:hAnsi="Arial"/>
                  <w:sz w:val="18"/>
                </w:rPr>
                <w:t>O (see note 2)</w:t>
              </w:r>
            </w:ins>
          </w:p>
        </w:tc>
        <w:tc>
          <w:tcPr>
            <w:tcW w:w="1173" w:type="dxa"/>
            <w:tcPrChange w:id="1071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072" w:author="ERIC" w:date="2019-10-15T15:09:00Z"/>
                <w:rFonts w:ascii="Arial" w:hAnsi="Arial"/>
                <w:sz w:val="18"/>
              </w:rPr>
            </w:pPr>
            <w:ins w:id="1073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1074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075" w:author="ERIC" w:date="2019-10-15T15:09:00Z"/>
                <w:rFonts w:ascii="Arial" w:hAnsi="Arial"/>
                <w:sz w:val="18"/>
              </w:rPr>
            </w:pPr>
            <w:ins w:id="1076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1077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078" w:author="ERIC" w:date="2019-10-15T15:09:00Z"/>
                <w:rFonts w:ascii="Arial" w:hAnsi="Arial"/>
                <w:sz w:val="18"/>
              </w:rPr>
            </w:pPr>
            <w:ins w:id="1079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1080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081" w:author="ERIC" w:date="2019-10-15T15:09:00Z"/>
                <w:rFonts w:ascii="Arial" w:hAnsi="Arial"/>
                <w:sz w:val="18"/>
              </w:rPr>
            </w:pPr>
            <w:ins w:id="1082" w:author="ERIC" w:date="2019-11-02T21:44:00Z">
              <w:r>
                <w:rPr>
                  <w:rFonts w:ascii="Arial" w:hAnsi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1083" w:author="ERIC" w:date="2019-10-15T15:07:00Z"/>
          <w:trPrChange w:id="1084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1085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1086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1087" w:author="ERIC" w:date="2019-10-15T15:07:00Z">
              <w:r w:rsidRPr="006E58D4">
                <w:rPr>
                  <w:rFonts w:ascii="Courier New" w:hAnsi="Courier New" w:cs="Courier New"/>
                  <w:sz w:val="18"/>
                </w:rPr>
                <w:t>serviceProvider</w:t>
              </w:r>
              <w:proofErr w:type="spellEnd"/>
            </w:ins>
          </w:p>
        </w:tc>
        <w:tc>
          <w:tcPr>
            <w:tcW w:w="1686" w:type="dxa"/>
            <w:shd w:val="clear" w:color="auto" w:fill="FFFFFF" w:themeFill="background1"/>
            <w:tcPrChange w:id="1088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1089" w:author="ERIC" w:date="2019-10-15T15:07:00Z"/>
                <w:rFonts w:ascii="Arial" w:hAnsi="Arial"/>
                <w:sz w:val="18"/>
              </w:rPr>
            </w:pPr>
            <w:ins w:id="1090" w:author="ERIC" w:date="2019-10-15T15:07:00Z">
              <w:r w:rsidRPr="006E58D4">
                <w:rPr>
                  <w:rFonts w:ascii="Arial" w:hAnsi="Arial"/>
                  <w:sz w:val="18"/>
                </w:rPr>
                <w:t>O (see note 2)</w:t>
              </w:r>
            </w:ins>
          </w:p>
        </w:tc>
        <w:tc>
          <w:tcPr>
            <w:tcW w:w="1173" w:type="dxa"/>
            <w:tcPrChange w:id="1091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092" w:author="ERIC" w:date="2019-10-15T15:09:00Z"/>
                <w:rFonts w:ascii="Arial" w:hAnsi="Arial"/>
                <w:sz w:val="18"/>
              </w:rPr>
            </w:pPr>
            <w:ins w:id="1093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1094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095" w:author="ERIC" w:date="2019-10-15T15:09:00Z"/>
                <w:rFonts w:ascii="Arial" w:hAnsi="Arial"/>
                <w:sz w:val="18"/>
              </w:rPr>
            </w:pPr>
            <w:ins w:id="1096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1097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098" w:author="ERIC" w:date="2019-10-15T15:09:00Z"/>
                <w:rFonts w:ascii="Arial" w:hAnsi="Arial"/>
                <w:sz w:val="18"/>
              </w:rPr>
            </w:pPr>
            <w:ins w:id="1099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1100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101" w:author="ERIC" w:date="2019-10-15T15:09:00Z"/>
                <w:rFonts w:ascii="Arial" w:hAnsi="Arial"/>
                <w:sz w:val="18"/>
              </w:rPr>
            </w:pPr>
            <w:ins w:id="1102" w:author="ERIC" w:date="2019-11-02T21:44:00Z">
              <w:r>
                <w:rPr>
                  <w:rFonts w:ascii="Arial" w:hAnsi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1103" w:author="ERIC" w:date="2019-10-15T15:07:00Z"/>
          <w:trPrChange w:id="1104" w:author="ERIC" w:date="2019-11-07T18:19:00Z">
            <w:trPr>
              <w:gridAfter w:val="0"/>
            </w:trPr>
          </w:trPrChange>
        </w:trPr>
        <w:tc>
          <w:tcPr>
            <w:tcW w:w="3150" w:type="dxa"/>
            <w:shd w:val="clear" w:color="auto" w:fill="FFFFFF" w:themeFill="background1"/>
            <w:tcPrChange w:id="1105" w:author="ERIC" w:date="2019-11-07T18:19:00Z">
              <w:tcPr>
                <w:tcW w:w="2945" w:type="dxa"/>
                <w:gridSpan w:val="2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rPr>
                <w:ins w:id="1106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1107" w:author="ERIC" w:date="2019-10-15T15:07:00Z">
              <w:r w:rsidRPr="006E58D4">
                <w:rPr>
                  <w:rFonts w:ascii="Courier New" w:hAnsi="Courier New" w:cs="Courier New"/>
                  <w:sz w:val="18"/>
                </w:rPr>
                <w:t>securityAlarmDetector</w:t>
              </w:r>
              <w:proofErr w:type="spellEnd"/>
            </w:ins>
          </w:p>
        </w:tc>
        <w:tc>
          <w:tcPr>
            <w:tcW w:w="1686" w:type="dxa"/>
            <w:shd w:val="clear" w:color="auto" w:fill="FFFFFF" w:themeFill="background1"/>
            <w:tcPrChange w:id="1108" w:author="ERIC" w:date="2019-11-07T18:19:00Z">
              <w:tcPr>
                <w:tcW w:w="1672" w:type="dxa"/>
                <w:shd w:val="clear" w:color="auto" w:fill="FFFF00"/>
              </w:tcPr>
            </w:tcPrChange>
          </w:tcPr>
          <w:p w:rsidR="00ED133B" w:rsidRPr="006E58D4" w:rsidRDefault="00ED133B" w:rsidP="00ED133B">
            <w:pPr>
              <w:keepNext/>
              <w:keepLines/>
              <w:spacing w:after="0"/>
              <w:jc w:val="center"/>
              <w:rPr>
                <w:ins w:id="1109" w:author="ERIC" w:date="2019-10-15T15:07:00Z"/>
                <w:rFonts w:ascii="Arial" w:hAnsi="Arial"/>
                <w:sz w:val="18"/>
              </w:rPr>
            </w:pPr>
            <w:ins w:id="1110" w:author="ERIC" w:date="2019-10-15T15:07:00Z">
              <w:r w:rsidRPr="006E58D4">
                <w:rPr>
                  <w:rFonts w:ascii="Arial" w:hAnsi="Arial"/>
                  <w:sz w:val="18"/>
                </w:rPr>
                <w:t>O (see note 2)</w:t>
              </w:r>
            </w:ins>
          </w:p>
        </w:tc>
        <w:tc>
          <w:tcPr>
            <w:tcW w:w="1173" w:type="dxa"/>
            <w:tcPrChange w:id="1111" w:author="ERIC" w:date="2019-11-07T18:19:00Z">
              <w:tcPr>
                <w:tcW w:w="1236" w:type="dxa"/>
                <w:gridSpan w:val="2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112" w:author="ERIC" w:date="2019-10-15T15:09:00Z"/>
                <w:rFonts w:ascii="Arial" w:hAnsi="Arial"/>
                <w:sz w:val="18"/>
              </w:rPr>
            </w:pPr>
            <w:ins w:id="1113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60" w:type="dxa"/>
            <w:tcPrChange w:id="1114" w:author="ERIC" w:date="2019-11-07T18:19:00Z">
              <w:tcPr>
                <w:tcW w:w="1260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115" w:author="ERIC" w:date="2019-10-15T15:09:00Z"/>
                <w:rFonts w:ascii="Arial" w:hAnsi="Arial"/>
                <w:sz w:val="18"/>
              </w:rPr>
            </w:pPr>
            <w:ins w:id="1116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67" w:type="dxa"/>
            <w:tcPrChange w:id="1117" w:author="ERIC" w:date="2019-11-07T18:19:00Z">
              <w:tcPr>
                <w:tcW w:w="1037" w:type="dxa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118" w:author="ERIC" w:date="2019-10-15T15:09:00Z"/>
                <w:rFonts w:ascii="Arial" w:hAnsi="Arial"/>
                <w:sz w:val="18"/>
              </w:rPr>
            </w:pPr>
            <w:ins w:id="1119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55" w:type="dxa"/>
            <w:gridSpan w:val="5"/>
            <w:tcPrChange w:id="1120" w:author="ERIC" w:date="2019-11-07T18:19:00Z">
              <w:tcPr>
                <w:tcW w:w="1484" w:type="dxa"/>
                <w:gridSpan w:val="4"/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jc w:val="center"/>
              <w:rPr>
                <w:ins w:id="1121" w:author="ERIC" w:date="2019-10-15T15:09:00Z"/>
                <w:rFonts w:ascii="Arial" w:hAnsi="Arial"/>
                <w:sz w:val="18"/>
              </w:rPr>
            </w:pPr>
            <w:ins w:id="1122" w:author="ERIC" w:date="2019-11-02T21:44:00Z">
              <w:r>
                <w:rPr>
                  <w:rFonts w:ascii="Arial" w:hAnsi="Arial"/>
                  <w:sz w:val="18"/>
                </w:rPr>
                <w:t>F</w:t>
              </w:r>
            </w:ins>
          </w:p>
        </w:tc>
      </w:tr>
      <w:tr w:rsidR="00ED133B" w:rsidRPr="00215D3C" w:rsidTr="006E58D4">
        <w:trPr>
          <w:ins w:id="1123" w:author="ERIC" w:date="2019-10-15T15:07:00Z"/>
          <w:trPrChange w:id="1124" w:author="ERIC" w:date="2019-11-07T18:19:00Z">
            <w:trPr>
              <w:gridBefore w:val="1"/>
            </w:trPr>
          </w:trPrChange>
        </w:trPr>
        <w:tc>
          <w:tcPr>
            <w:tcW w:w="9069" w:type="dxa"/>
            <w:gridSpan w:val="6"/>
            <w:tcBorders>
              <w:bottom w:val="single" w:sz="4" w:space="0" w:color="auto"/>
            </w:tcBorders>
            <w:shd w:val="clear" w:color="auto" w:fill="auto"/>
            <w:tcPrChange w:id="1125" w:author="ERIC" w:date="2019-11-07T18:19:00Z">
              <w:tcPr>
                <w:tcW w:w="5749" w:type="dxa"/>
                <w:gridSpan w:val="3"/>
                <w:tcBorders>
                  <w:bottom w:val="single" w:sz="4" w:space="0" w:color="auto"/>
                </w:tcBorders>
                <w:shd w:val="clear" w:color="auto" w:fill="FFFF00"/>
              </w:tcPr>
            </w:tcPrChange>
          </w:tcPr>
          <w:p w:rsidR="00ED133B" w:rsidRPr="00937C86" w:rsidRDefault="00ED133B">
            <w:pPr>
              <w:pStyle w:val="NO"/>
              <w:shd w:val="clear" w:color="auto" w:fill="FFFFFF" w:themeFill="background1"/>
              <w:rPr>
                <w:ins w:id="1126" w:author="ERIC" w:date="2019-10-15T15:07:00Z"/>
                <w:rFonts w:ascii="Arial" w:hAnsi="Arial" w:cs="Arial"/>
                <w:sz w:val="18"/>
                <w:szCs w:val="18"/>
                <w:rPrChange w:id="1127" w:author="ERIC" w:date="2019-11-02T21:58:00Z">
                  <w:rPr>
                    <w:ins w:id="1128" w:author="ERIC" w:date="2019-10-15T15:07:00Z"/>
                  </w:rPr>
                </w:rPrChange>
              </w:rPr>
              <w:pPrChange w:id="1129" w:author="ERIC" w:date="2019-11-07T18:19:00Z">
                <w:pPr>
                  <w:keepNext/>
                  <w:keepLines/>
                  <w:spacing w:after="0"/>
                  <w:ind w:left="851" w:hanging="851"/>
                </w:pPr>
              </w:pPrChange>
            </w:pPr>
            <w:ins w:id="1130" w:author="ERIC" w:date="2019-10-15T15:07:00Z">
              <w:r w:rsidRPr="00937C86">
                <w:rPr>
                  <w:rFonts w:ascii="Arial" w:hAnsi="Arial" w:cs="Arial"/>
                  <w:sz w:val="18"/>
                  <w:szCs w:val="18"/>
                  <w:rPrChange w:id="1131" w:author="ERIC" w:date="2019-11-02T21:58:00Z">
                    <w:rPr/>
                  </w:rPrChange>
                </w:rPr>
                <w:t>NOTE 1:</w:t>
              </w:r>
              <w:r w:rsidRPr="00937C86">
                <w:rPr>
                  <w:rFonts w:ascii="Arial" w:hAnsi="Arial" w:cs="Arial"/>
                  <w:sz w:val="18"/>
                  <w:szCs w:val="18"/>
                  <w:rPrChange w:id="1132" w:author="ERIC" w:date="2019-11-02T21:58:00Z">
                    <w:rPr/>
                  </w:rPrChange>
                </w:rPr>
                <w:tab/>
                <w:t xml:space="preserve">These attributes and qualifiers are applicable only if </w:t>
              </w:r>
            </w:ins>
            <w:ins w:id="1133" w:author="ERIC" w:date="2019-11-02T21:55:00Z">
              <w:r w:rsidRPr="00937C86">
                <w:rPr>
                  <w:rFonts w:ascii="Arial" w:hAnsi="Arial" w:cs="Arial"/>
                  <w:sz w:val="18"/>
                  <w:szCs w:val="18"/>
                  <w:rPrChange w:id="1134" w:author="ERIC" w:date="2019-11-02T21:58:00Z">
                    <w:rPr>
                      <w:rFonts w:ascii="Arial" w:hAnsi="Arial" w:cs="Arial"/>
                    </w:rPr>
                  </w:rPrChange>
                </w:rPr>
                <w:t xml:space="preserve">producer supports </w:t>
              </w:r>
            </w:ins>
            <w:ins w:id="1135" w:author="ERIC" w:date="2019-10-15T15:15:00Z">
              <w:r w:rsidRPr="00937C86">
                <w:rPr>
                  <w:rFonts w:ascii="Arial" w:hAnsi="Arial" w:cs="Arial"/>
                  <w:sz w:val="18"/>
                  <w:szCs w:val="18"/>
                  <w:rPrChange w:id="1136" w:author="ERIC" w:date="2019-11-02T21:58:00Z">
                    <w:rPr/>
                  </w:rPrChange>
                </w:rPr>
                <w:t xml:space="preserve">consumer </w:t>
              </w:r>
            </w:ins>
            <w:ins w:id="1137" w:author="ERIC" w:date="2019-11-02T21:55:00Z">
              <w:r w:rsidRPr="00937C86">
                <w:rPr>
                  <w:rFonts w:ascii="Arial" w:hAnsi="Arial" w:cs="Arial"/>
                  <w:sz w:val="18"/>
                  <w:szCs w:val="18"/>
                  <w:rPrChange w:id="1138" w:author="ERIC" w:date="2019-11-02T21:58:00Z">
                    <w:rPr>
                      <w:rFonts w:ascii="Arial" w:hAnsi="Arial" w:cs="Arial"/>
                    </w:rPr>
                  </w:rPrChange>
                </w:rPr>
                <w:t>to</w:t>
              </w:r>
            </w:ins>
            <w:ins w:id="1139" w:author="ERIC" w:date="2019-10-15T15:15:00Z">
              <w:r w:rsidRPr="00937C86">
                <w:rPr>
                  <w:rFonts w:ascii="Arial" w:hAnsi="Arial" w:cs="Arial"/>
                  <w:sz w:val="18"/>
                  <w:szCs w:val="18"/>
                  <w:rPrChange w:id="1140" w:author="ERIC" w:date="2019-11-02T21:58:00Z">
                    <w:rPr/>
                  </w:rPrChange>
                </w:rPr>
                <w:t xml:space="preserve"> set </w:t>
              </w:r>
              <w:proofErr w:type="spellStart"/>
              <w:r w:rsidRPr="00937C86">
                <w:rPr>
                  <w:rFonts w:ascii="Courier New" w:hAnsi="Courier New" w:cs="Courier New"/>
                  <w:sz w:val="18"/>
                  <w:szCs w:val="18"/>
                  <w:rPrChange w:id="1141" w:author="ERIC" w:date="2019-11-02T21:58:00Z">
                    <w:rPr>
                      <w:rFonts w:ascii="Arial" w:hAnsi="Arial" w:cs="Arial"/>
                      <w:sz w:val="18"/>
                    </w:rPr>
                  </w:rPrChange>
                </w:rPr>
                <w:t>p</w:t>
              </w:r>
            </w:ins>
            <w:ins w:id="1142" w:author="ERIC" w:date="2019-10-15T15:16:00Z">
              <w:r w:rsidRPr="00937C86">
                <w:rPr>
                  <w:rFonts w:ascii="Courier New" w:hAnsi="Courier New" w:cs="Courier New"/>
                  <w:sz w:val="18"/>
                  <w:szCs w:val="18"/>
                  <w:rPrChange w:id="1143" w:author="ERIC" w:date="2019-11-02T21:58:00Z">
                    <w:rPr>
                      <w:rFonts w:ascii="Arial" w:hAnsi="Arial" w:cs="Arial"/>
                      <w:sz w:val="18"/>
                    </w:rPr>
                  </w:rPrChange>
                </w:rPr>
                <w:t>erceivedSeverity</w:t>
              </w:r>
              <w:proofErr w:type="spellEnd"/>
              <w:r w:rsidRPr="00937C86">
                <w:rPr>
                  <w:rFonts w:ascii="Arial" w:hAnsi="Arial" w:cs="Arial"/>
                  <w:sz w:val="18"/>
                  <w:szCs w:val="18"/>
                  <w:rPrChange w:id="1144" w:author="ERIC" w:date="2019-11-02T21:58:00Z">
                    <w:rPr/>
                  </w:rPrChange>
                </w:rPr>
                <w:t xml:space="preserve"> to CLEAR</w:t>
              </w:r>
            </w:ins>
            <w:ins w:id="1145" w:author="ERIC" w:date="2019-11-07T18:20:00Z">
              <w:r w:rsidR="00721C00">
                <w:rPr>
                  <w:rFonts w:ascii="Arial" w:hAnsi="Arial" w:cs="Arial"/>
                  <w:sz w:val="18"/>
                  <w:szCs w:val="18"/>
                </w:rPr>
                <w:t>ED</w:t>
              </w:r>
            </w:ins>
            <w:ins w:id="1146" w:author="ERIC" w:date="2019-10-15T15:07:00Z">
              <w:r w:rsidRPr="00937C86">
                <w:rPr>
                  <w:rFonts w:ascii="Arial" w:hAnsi="Arial" w:cs="Arial"/>
                  <w:sz w:val="18"/>
                  <w:szCs w:val="18"/>
                  <w:rPrChange w:id="1147" w:author="ERIC" w:date="2019-11-02T21:58:00Z">
                    <w:rPr/>
                  </w:rPrChange>
                </w:rPr>
                <w:t>.</w:t>
              </w:r>
            </w:ins>
          </w:p>
          <w:p w:rsidR="00ED133B" w:rsidRPr="00937C86" w:rsidRDefault="00ED133B">
            <w:pPr>
              <w:pStyle w:val="NO"/>
              <w:shd w:val="clear" w:color="auto" w:fill="FFFFFF" w:themeFill="background1"/>
              <w:rPr>
                <w:ins w:id="1148" w:author="ERIC" w:date="2019-10-15T15:07:00Z"/>
                <w:rFonts w:ascii="Arial" w:hAnsi="Arial" w:cs="Arial"/>
                <w:sz w:val="18"/>
                <w:szCs w:val="18"/>
                <w:rPrChange w:id="1149" w:author="ERIC" w:date="2019-11-02T21:58:00Z">
                  <w:rPr>
                    <w:ins w:id="1150" w:author="ERIC" w:date="2019-10-15T15:07:00Z"/>
                  </w:rPr>
                </w:rPrChange>
              </w:rPr>
              <w:pPrChange w:id="1151" w:author="ERIC" w:date="2019-11-07T18:19:00Z">
                <w:pPr>
                  <w:keepNext/>
                  <w:keepLines/>
                  <w:spacing w:after="0"/>
                  <w:ind w:left="851" w:hanging="851"/>
                </w:pPr>
              </w:pPrChange>
            </w:pPr>
            <w:ins w:id="1152" w:author="ERIC" w:date="2019-10-15T15:07:00Z">
              <w:r w:rsidRPr="00937C86">
                <w:rPr>
                  <w:rFonts w:ascii="Arial" w:hAnsi="Arial" w:cs="Arial"/>
                  <w:sz w:val="18"/>
                  <w:szCs w:val="18"/>
                  <w:rPrChange w:id="1153" w:author="ERIC" w:date="2019-11-02T21:58:00Z">
                    <w:rPr/>
                  </w:rPrChange>
                </w:rPr>
                <w:t>NOTE 2:</w:t>
              </w:r>
              <w:r w:rsidRPr="00937C86">
                <w:rPr>
                  <w:rFonts w:ascii="Arial" w:hAnsi="Arial" w:cs="Arial"/>
                  <w:sz w:val="18"/>
                  <w:szCs w:val="18"/>
                  <w:rPrChange w:id="1154" w:author="ERIC" w:date="2019-11-02T21:58:00Z">
                    <w:rPr/>
                  </w:rPrChange>
                </w:rPr>
                <w:tab/>
                <w:t xml:space="preserve">These attributes are supported if the producer emits </w:t>
              </w:r>
              <w:proofErr w:type="spellStart"/>
              <w:r w:rsidRPr="00937C86">
                <w:rPr>
                  <w:rFonts w:ascii="Courier New" w:hAnsi="Courier New" w:cs="Courier New"/>
                  <w:sz w:val="18"/>
                  <w:szCs w:val="18"/>
                  <w:rPrChange w:id="1155" w:author="ERIC" w:date="2019-11-02T21:58:00Z">
                    <w:rPr>
                      <w:rFonts w:ascii="Courier New" w:hAnsi="Courier New" w:cs="Courier New"/>
                    </w:rPr>
                  </w:rPrChange>
                </w:rPr>
                <w:t>notifyNewAlarm</w:t>
              </w:r>
              <w:proofErr w:type="spellEnd"/>
              <w:r w:rsidRPr="00937C86">
                <w:rPr>
                  <w:rFonts w:ascii="Arial" w:hAnsi="Arial" w:cs="Arial"/>
                  <w:sz w:val="18"/>
                  <w:szCs w:val="18"/>
                  <w:rPrChange w:id="1156" w:author="ERIC" w:date="2019-11-02T21:58:00Z">
                    <w:rPr/>
                  </w:rPrChange>
                </w:rPr>
                <w:t xml:space="preserve"> that carries security alarm information.</w:t>
              </w:r>
            </w:ins>
          </w:p>
          <w:p w:rsidR="00ED133B" w:rsidRPr="00937C86" w:rsidRDefault="00ED133B">
            <w:pPr>
              <w:pStyle w:val="NO"/>
              <w:shd w:val="clear" w:color="auto" w:fill="FFFFFF" w:themeFill="background1"/>
              <w:rPr>
                <w:ins w:id="1157" w:author="ERIC" w:date="2019-11-02T21:38:00Z"/>
                <w:rFonts w:ascii="Arial" w:hAnsi="Arial" w:cs="Arial"/>
                <w:sz w:val="18"/>
                <w:szCs w:val="18"/>
                <w:rPrChange w:id="1158" w:author="ERIC" w:date="2019-11-02T21:58:00Z">
                  <w:rPr>
                    <w:ins w:id="1159" w:author="ERIC" w:date="2019-11-02T21:38:00Z"/>
                  </w:rPr>
                </w:rPrChange>
              </w:rPr>
              <w:pPrChange w:id="1160" w:author="ERIC" w:date="2019-11-07T18:19:00Z">
                <w:pPr>
                  <w:keepNext/>
                  <w:keepLines/>
                  <w:spacing w:after="0"/>
                  <w:ind w:left="851" w:hanging="851"/>
                </w:pPr>
              </w:pPrChange>
            </w:pPr>
            <w:ins w:id="1161" w:author="ERIC" w:date="2019-10-15T15:07:00Z">
              <w:r w:rsidRPr="00937C86">
                <w:rPr>
                  <w:rFonts w:ascii="Arial" w:hAnsi="Arial" w:cs="Arial"/>
                  <w:sz w:val="18"/>
                  <w:szCs w:val="18"/>
                  <w:rPrChange w:id="1162" w:author="ERIC" w:date="2019-11-02T21:58:00Z">
                    <w:rPr/>
                  </w:rPrChange>
                </w:rPr>
                <w:t>NOTE 3:</w:t>
              </w:r>
              <w:r w:rsidRPr="00937C86">
                <w:rPr>
                  <w:rFonts w:ascii="Arial" w:hAnsi="Arial" w:cs="Arial"/>
                  <w:sz w:val="18"/>
                  <w:szCs w:val="18"/>
                  <w:rPrChange w:id="1163" w:author="ERIC" w:date="2019-11-02T21:58:00Z">
                    <w:rPr/>
                  </w:rPrChange>
                </w:rPr>
                <w:tab/>
                <w:t>This attribute is optionally populated whenever vendor specific</w:t>
              </w:r>
            </w:ins>
            <w:ins w:id="1164" w:author="ERIC" w:date="2019-11-02T21:35:00Z">
              <w:r w:rsidRPr="00937C86">
                <w:rPr>
                  <w:rFonts w:ascii="Arial" w:hAnsi="Arial" w:cs="Arial"/>
                  <w:sz w:val="18"/>
                  <w:szCs w:val="18"/>
                  <w:rPrChange w:id="1165" w:author="ERIC" w:date="2019-11-02T21:58:00Z">
                    <w:rPr/>
                  </w:rPrChange>
                </w:rPr>
                <w:t xml:space="preserve"> information</w:t>
              </w:r>
            </w:ins>
            <w:ins w:id="1166" w:author="ERIC" w:date="2019-10-15T15:07:00Z">
              <w:r w:rsidRPr="00937C86">
                <w:rPr>
                  <w:rFonts w:ascii="Arial" w:hAnsi="Arial" w:cs="Arial"/>
                  <w:sz w:val="18"/>
                  <w:szCs w:val="18"/>
                  <w:rPrChange w:id="1167" w:author="ERIC" w:date="2019-11-02T21:58:00Z">
                    <w:rPr/>
                  </w:rPrChange>
                </w:rPr>
                <w:t xml:space="preserve"> </w:t>
              </w:r>
            </w:ins>
            <w:ins w:id="1168" w:author="ERIC" w:date="2019-11-02T21:35:00Z">
              <w:r w:rsidRPr="00937C86">
                <w:rPr>
                  <w:rFonts w:ascii="Arial" w:hAnsi="Arial" w:cs="Arial"/>
                  <w:sz w:val="18"/>
                  <w:szCs w:val="18"/>
                  <w:rPrChange w:id="1169" w:author="ERIC" w:date="2019-11-02T21:58:00Z">
                    <w:rPr/>
                  </w:rPrChange>
                </w:rPr>
                <w:t>is</w:t>
              </w:r>
            </w:ins>
            <w:ins w:id="1170" w:author="ERIC" w:date="2019-10-15T15:07:00Z">
              <w:r w:rsidRPr="00937C86">
                <w:rPr>
                  <w:rFonts w:ascii="Arial" w:hAnsi="Arial" w:cs="Arial"/>
                  <w:sz w:val="18"/>
                  <w:szCs w:val="18"/>
                  <w:rPrChange w:id="1171" w:author="ERIC" w:date="2019-11-02T21:58:00Z">
                    <w:rPr/>
                  </w:rPrChange>
                </w:rPr>
                <w:t xml:space="preserve"> needed.</w:t>
              </w:r>
            </w:ins>
          </w:p>
          <w:p w:rsidR="00ED133B" w:rsidRPr="00937C86" w:rsidRDefault="00ED133B">
            <w:pPr>
              <w:pStyle w:val="NO"/>
              <w:shd w:val="clear" w:color="auto" w:fill="FFFFFF" w:themeFill="background1"/>
              <w:rPr>
                <w:ins w:id="1172" w:author="ERIC" w:date="2019-11-02T21:57:00Z"/>
                <w:rFonts w:ascii="Arial" w:hAnsi="Arial" w:cs="Arial"/>
                <w:sz w:val="18"/>
                <w:szCs w:val="18"/>
                <w:rPrChange w:id="1173" w:author="ERIC" w:date="2019-11-02T21:58:00Z">
                  <w:rPr>
                    <w:ins w:id="1174" w:author="ERIC" w:date="2019-11-02T21:57:00Z"/>
                    <w:rFonts w:ascii="Arial" w:hAnsi="Arial" w:cs="Arial"/>
                  </w:rPr>
                </w:rPrChange>
              </w:rPr>
              <w:pPrChange w:id="1175" w:author="ERIC" w:date="2019-11-07T18:19:00Z">
                <w:pPr>
                  <w:pStyle w:val="NO"/>
                </w:pPr>
              </w:pPrChange>
            </w:pPr>
            <w:ins w:id="1176" w:author="ERIC" w:date="2019-10-16T17:00:00Z">
              <w:r w:rsidRPr="00937C86">
                <w:rPr>
                  <w:rFonts w:ascii="Arial" w:hAnsi="Arial" w:cs="Arial"/>
                  <w:sz w:val="18"/>
                  <w:szCs w:val="18"/>
                  <w:rPrChange w:id="1177" w:author="ERIC" w:date="2019-11-02T21:58:00Z">
                    <w:rPr/>
                  </w:rPrChange>
                </w:rPr>
                <w:t>NOTE</w:t>
              </w:r>
            </w:ins>
            <w:ins w:id="1178" w:author="ERIC" w:date="2019-10-15T15:17:00Z">
              <w:r w:rsidRPr="00937C86">
                <w:rPr>
                  <w:rFonts w:ascii="Arial" w:hAnsi="Arial" w:cs="Arial"/>
                  <w:sz w:val="18"/>
                  <w:szCs w:val="18"/>
                  <w:rPrChange w:id="1179" w:author="ERIC" w:date="2019-11-02T21:58:00Z">
                    <w:rPr/>
                  </w:rPrChange>
                </w:rPr>
                <w:t xml:space="preserve"> 4:</w:t>
              </w:r>
            </w:ins>
            <w:ins w:id="1180" w:author="ERIC" w:date="2019-10-15T15:19:00Z">
              <w:r w:rsidRPr="00937C86">
                <w:rPr>
                  <w:rFonts w:ascii="Arial" w:hAnsi="Arial" w:cs="Arial"/>
                  <w:sz w:val="18"/>
                  <w:szCs w:val="18"/>
                  <w:rPrChange w:id="1181" w:author="ERIC" w:date="2019-11-02T21:58:00Z">
                    <w:rPr/>
                  </w:rPrChange>
                </w:rPr>
                <w:t xml:space="preserve">  This </w:t>
              </w:r>
            </w:ins>
            <w:proofErr w:type="spellStart"/>
            <w:ins w:id="1182" w:author="ERIC" w:date="2019-10-15T15:20:00Z">
              <w:r w:rsidRPr="00937C86">
                <w:rPr>
                  <w:rFonts w:ascii="Arial" w:hAnsi="Arial" w:cs="Arial"/>
                  <w:sz w:val="18"/>
                  <w:szCs w:val="18"/>
                  <w:rPrChange w:id="1183" w:author="ERIC" w:date="2019-11-02T21:58:00Z">
                    <w:rPr/>
                  </w:rPrChange>
                </w:rPr>
                <w:t>isWritable</w:t>
              </w:r>
              <w:proofErr w:type="spellEnd"/>
              <w:r w:rsidRPr="00937C86">
                <w:rPr>
                  <w:rFonts w:ascii="Arial" w:hAnsi="Arial" w:cs="Arial"/>
                  <w:sz w:val="18"/>
                  <w:szCs w:val="18"/>
                  <w:rPrChange w:id="1184" w:author="ERIC" w:date="2019-11-02T21:58:00Z">
                    <w:rPr/>
                  </w:rPrChange>
                </w:rPr>
                <w:t xml:space="preserve"> property is </w:t>
              </w:r>
            </w:ins>
            <w:ins w:id="1185" w:author="ERIC" w:date="2019-10-15T15:21:00Z">
              <w:r w:rsidRPr="00937C86">
                <w:rPr>
                  <w:rFonts w:ascii="Arial" w:hAnsi="Arial" w:cs="Arial"/>
                  <w:sz w:val="18"/>
                  <w:szCs w:val="18"/>
                  <w:rPrChange w:id="1186" w:author="ERIC" w:date="2019-11-02T21:58:00Z">
                    <w:rPr/>
                  </w:rPrChange>
                </w:rPr>
                <w:t xml:space="preserve">True </w:t>
              </w:r>
            </w:ins>
            <w:ins w:id="1187" w:author="ERIC" w:date="2019-10-15T15:19:00Z">
              <w:r w:rsidRPr="00937C86">
                <w:rPr>
                  <w:rFonts w:ascii="Arial" w:hAnsi="Arial" w:cs="Arial"/>
                  <w:sz w:val="18"/>
                  <w:szCs w:val="18"/>
                  <w:rPrChange w:id="1188" w:author="ERIC" w:date="2019-11-02T21:58:00Z">
                    <w:rPr/>
                  </w:rPrChange>
                </w:rPr>
                <w:t xml:space="preserve">only if </w:t>
              </w:r>
            </w:ins>
            <w:ins w:id="1189" w:author="ERIC" w:date="2019-11-02T21:55:00Z">
              <w:r w:rsidRPr="00937C86">
                <w:rPr>
                  <w:rFonts w:ascii="Arial" w:hAnsi="Arial" w:cs="Arial"/>
                  <w:sz w:val="18"/>
                  <w:szCs w:val="18"/>
                  <w:rPrChange w:id="1190" w:author="ERIC" w:date="2019-11-02T21:58:00Z">
                    <w:rPr>
                      <w:rFonts w:ascii="Arial" w:hAnsi="Arial" w:cs="Arial"/>
                    </w:rPr>
                  </w:rPrChange>
                </w:rPr>
                <w:t>producer supports</w:t>
              </w:r>
            </w:ins>
            <w:ins w:id="1191" w:author="ERIC" w:date="2019-10-15T15:19:00Z">
              <w:r w:rsidRPr="00937C86">
                <w:rPr>
                  <w:rFonts w:ascii="Arial" w:hAnsi="Arial" w:cs="Arial"/>
                  <w:sz w:val="18"/>
                  <w:szCs w:val="18"/>
                  <w:rPrChange w:id="1192" w:author="ERIC" w:date="2019-11-02T21:58:00Z">
                    <w:rPr/>
                  </w:rPrChange>
                </w:rPr>
                <w:t xml:space="preserve"> consumer </w:t>
              </w:r>
            </w:ins>
            <w:ins w:id="1193" w:author="ERIC" w:date="2019-11-02T21:55:00Z">
              <w:r w:rsidRPr="00937C86">
                <w:rPr>
                  <w:rFonts w:ascii="Arial" w:hAnsi="Arial" w:cs="Arial"/>
                  <w:sz w:val="18"/>
                  <w:szCs w:val="18"/>
                  <w:rPrChange w:id="1194" w:author="ERIC" w:date="2019-11-02T21:58:00Z">
                    <w:rPr>
                      <w:rFonts w:ascii="Arial" w:hAnsi="Arial" w:cs="Arial"/>
                    </w:rPr>
                  </w:rPrChange>
                </w:rPr>
                <w:t>to</w:t>
              </w:r>
            </w:ins>
            <w:ins w:id="1195" w:author="ERIC" w:date="2019-10-15T15:19:00Z">
              <w:r w:rsidRPr="00937C86">
                <w:rPr>
                  <w:rFonts w:ascii="Arial" w:hAnsi="Arial" w:cs="Arial"/>
                  <w:sz w:val="18"/>
                  <w:szCs w:val="18"/>
                  <w:rPrChange w:id="1196" w:author="ERIC" w:date="2019-11-02T21:58:00Z">
                    <w:rPr/>
                  </w:rPrChange>
                </w:rPr>
                <w:t xml:space="preserve"> set </w:t>
              </w:r>
              <w:proofErr w:type="spellStart"/>
              <w:r w:rsidRPr="00937C86">
                <w:rPr>
                  <w:rFonts w:ascii="Courier New" w:hAnsi="Courier New" w:cs="Courier New"/>
                  <w:sz w:val="18"/>
                  <w:szCs w:val="18"/>
                  <w:rPrChange w:id="1197" w:author="ERIC" w:date="2019-11-02T21:58:00Z">
                    <w:rPr>
                      <w:rFonts w:ascii="Arial" w:hAnsi="Arial" w:cs="Arial"/>
                      <w:sz w:val="18"/>
                    </w:rPr>
                  </w:rPrChange>
                </w:rPr>
                <w:t>perceivedSeverity</w:t>
              </w:r>
              <w:proofErr w:type="spellEnd"/>
              <w:r w:rsidRPr="00937C86">
                <w:rPr>
                  <w:rFonts w:ascii="Arial" w:hAnsi="Arial" w:cs="Arial"/>
                  <w:sz w:val="18"/>
                  <w:szCs w:val="18"/>
                  <w:rPrChange w:id="1198" w:author="ERIC" w:date="2019-11-02T21:58:00Z">
                    <w:rPr/>
                  </w:rPrChange>
                </w:rPr>
                <w:t xml:space="preserve"> to CLEAR</w:t>
              </w:r>
            </w:ins>
            <w:ins w:id="1199" w:author="ERIC" w:date="2019-11-07T18:20:00Z">
              <w:r w:rsidR="00721C00">
                <w:rPr>
                  <w:rFonts w:ascii="Arial" w:hAnsi="Arial" w:cs="Arial"/>
                  <w:sz w:val="18"/>
                  <w:szCs w:val="18"/>
                </w:rPr>
                <w:t>ED</w:t>
              </w:r>
            </w:ins>
          </w:p>
          <w:p w:rsidR="00ED133B" w:rsidRPr="006E58D4" w:rsidRDefault="00ED133B">
            <w:pPr>
              <w:pStyle w:val="NO"/>
              <w:rPr>
                <w:ins w:id="1200" w:author="ERIC" w:date="2019-11-02T21:57:00Z"/>
                <w:rFonts w:ascii="Arial" w:hAnsi="Arial" w:cs="Arial"/>
                <w:sz w:val="18"/>
                <w:szCs w:val="18"/>
                <w:rPrChange w:id="1201" w:author="ERIC" w:date="2019-11-07T18:19:00Z">
                  <w:rPr>
                    <w:ins w:id="1202" w:author="ERIC" w:date="2019-11-02T21:57:00Z"/>
                    <w:rFonts w:ascii="Arial" w:hAnsi="Arial" w:cs="Arial"/>
                  </w:rPr>
                </w:rPrChange>
              </w:rPr>
            </w:pPr>
            <w:ins w:id="1203" w:author="ERIC" w:date="2019-11-02T21:57:00Z">
              <w:r w:rsidRPr="006E58D4">
                <w:rPr>
                  <w:rFonts w:ascii="Arial" w:hAnsi="Arial" w:cs="Arial"/>
                  <w:sz w:val="18"/>
                  <w:szCs w:val="18"/>
                  <w:rPrChange w:id="1204" w:author="ERIC" w:date="2019-11-07T18:19:00Z">
                    <w:rPr>
                      <w:rFonts w:ascii="Arial" w:hAnsi="Arial" w:cs="Arial"/>
                    </w:rPr>
                  </w:rPrChange>
                </w:rPr>
                <w:t xml:space="preserve">NOTE 5:  </w:t>
              </w:r>
            </w:ins>
            <w:ins w:id="1205" w:author="ERIC" w:date="2019-11-05T07:32:00Z">
              <w:r w:rsidR="00552434" w:rsidRPr="006E58D4">
                <w:rPr>
                  <w:rFonts w:ascii="Arial" w:hAnsi="Arial" w:cs="Arial"/>
                  <w:sz w:val="18"/>
                  <w:szCs w:val="18"/>
                  <w:rPrChange w:id="1206" w:author="ERIC" w:date="2019-11-07T18:19:00Z">
                    <w:rPr>
                      <w:rFonts w:ascii="Arial" w:hAnsi="Arial" w:cs="Arial"/>
                      <w:sz w:val="18"/>
                      <w:szCs w:val="18"/>
                      <w:highlight w:val="yellow"/>
                    </w:rPr>
                  </w:rPrChange>
                </w:rPr>
                <w:t>Emit</w:t>
              </w:r>
            </w:ins>
            <w:ins w:id="1207" w:author="ERIC" w:date="2019-11-05T07:33:00Z">
              <w:r w:rsidR="00552434" w:rsidRPr="006E58D4">
                <w:rPr>
                  <w:rFonts w:ascii="Arial" w:hAnsi="Arial" w:cs="Arial"/>
                  <w:sz w:val="18"/>
                  <w:szCs w:val="18"/>
                  <w:rPrChange w:id="1208" w:author="ERIC" w:date="2019-11-07T18:19:00Z">
                    <w:rPr>
                      <w:rFonts w:ascii="Arial" w:hAnsi="Arial" w:cs="Arial"/>
                      <w:sz w:val="18"/>
                      <w:szCs w:val="18"/>
                      <w:highlight w:val="yellow"/>
                    </w:rPr>
                  </w:rPrChange>
                </w:rPr>
                <w:t xml:space="preserve"> </w:t>
              </w:r>
            </w:ins>
            <w:proofErr w:type="spellStart"/>
            <w:ins w:id="1209" w:author="ERIC" w:date="2019-11-07T18:20:00Z">
              <w:r w:rsidR="006E58D4" w:rsidRPr="006E58D4">
                <w:rPr>
                  <w:rFonts w:ascii="Courier New" w:hAnsi="Courier New" w:cs="Courier New"/>
                  <w:sz w:val="18"/>
                  <w:szCs w:val="18"/>
                  <w:rPrChange w:id="1210" w:author="ERIC" w:date="2019-11-07T18:20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notifyNewAlarm</w:t>
              </w:r>
              <w:proofErr w:type="spellEnd"/>
              <w:r w:rsidR="006E58D4">
                <w:rPr>
                  <w:rFonts w:ascii="Arial" w:hAnsi="Arial" w:cs="Arial"/>
                  <w:sz w:val="18"/>
                  <w:szCs w:val="18"/>
                </w:rPr>
                <w:t>.</w:t>
              </w:r>
            </w:ins>
          </w:p>
          <w:p w:rsidR="00ED133B" w:rsidRPr="006E58D4" w:rsidRDefault="00ED133B">
            <w:pPr>
              <w:pStyle w:val="NO"/>
              <w:rPr>
                <w:ins w:id="1211" w:author="ERIC" w:date="2019-11-02T21:57:00Z"/>
                <w:rFonts w:ascii="Arial" w:hAnsi="Arial" w:cs="Arial"/>
                <w:sz w:val="18"/>
                <w:szCs w:val="18"/>
                <w:rPrChange w:id="1212" w:author="ERIC" w:date="2019-11-07T18:19:00Z">
                  <w:rPr>
                    <w:ins w:id="1213" w:author="ERIC" w:date="2019-11-02T21:57:00Z"/>
                    <w:rFonts w:ascii="Arial" w:hAnsi="Arial" w:cs="Arial"/>
                  </w:rPr>
                </w:rPrChange>
              </w:rPr>
            </w:pPr>
            <w:ins w:id="1214" w:author="ERIC" w:date="2019-11-02T21:57:00Z">
              <w:r w:rsidRPr="006E58D4">
                <w:rPr>
                  <w:rFonts w:ascii="Arial" w:hAnsi="Arial" w:cs="Arial"/>
                  <w:sz w:val="18"/>
                  <w:szCs w:val="18"/>
                  <w:rPrChange w:id="1215" w:author="ERIC" w:date="2019-11-07T18:19:00Z">
                    <w:rPr>
                      <w:rFonts w:ascii="Arial" w:hAnsi="Arial" w:cs="Arial"/>
                    </w:rPr>
                  </w:rPrChange>
                </w:rPr>
                <w:t xml:space="preserve">NOTE 6:  </w:t>
              </w:r>
            </w:ins>
            <w:ins w:id="1216" w:author="ERIC" w:date="2019-11-05T07:34:00Z">
              <w:r w:rsidR="00552434" w:rsidRPr="006E58D4">
                <w:rPr>
                  <w:rFonts w:ascii="Arial" w:hAnsi="Arial" w:cs="Arial"/>
                  <w:sz w:val="18"/>
                  <w:szCs w:val="18"/>
                  <w:rPrChange w:id="1217" w:author="ERIC" w:date="2019-11-07T18:19:00Z">
                    <w:rPr>
                      <w:rFonts w:ascii="Arial" w:hAnsi="Arial" w:cs="Arial"/>
                      <w:sz w:val="18"/>
                      <w:szCs w:val="18"/>
                      <w:highlight w:val="yellow"/>
                    </w:rPr>
                  </w:rPrChange>
                </w:rPr>
                <w:t xml:space="preserve">Emit </w:t>
              </w:r>
            </w:ins>
            <w:proofErr w:type="spellStart"/>
            <w:ins w:id="1218" w:author="ERIC" w:date="2019-11-07T18:20:00Z">
              <w:r w:rsidR="006E58D4" w:rsidRPr="006E58D4">
                <w:rPr>
                  <w:rFonts w:ascii="Courier New" w:hAnsi="Courier New" w:cs="Courier New"/>
                  <w:sz w:val="18"/>
                  <w:szCs w:val="18"/>
                  <w:rPrChange w:id="1219" w:author="ERIC" w:date="2019-11-07T18:20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notifyChangedAlarm</w:t>
              </w:r>
            </w:ins>
            <w:proofErr w:type="spellEnd"/>
          </w:p>
          <w:p w:rsidR="00ED133B" w:rsidRDefault="00ED133B">
            <w:pPr>
              <w:pStyle w:val="NO"/>
              <w:shd w:val="clear" w:color="auto" w:fill="FFFFFF" w:themeFill="background1"/>
              <w:rPr>
                <w:ins w:id="1220" w:author="ERIC" w:date="2019-11-04T18:27:00Z"/>
                <w:rFonts w:ascii="Arial" w:hAnsi="Arial" w:cs="Arial"/>
                <w:sz w:val="18"/>
                <w:szCs w:val="18"/>
              </w:rPr>
              <w:pPrChange w:id="1221" w:author="ERIC" w:date="2019-11-07T18:19:00Z">
                <w:pPr>
                  <w:pStyle w:val="NO"/>
                </w:pPr>
              </w:pPrChange>
            </w:pPr>
            <w:ins w:id="1222" w:author="ERIC" w:date="2019-11-02T21:57:00Z">
              <w:r w:rsidRPr="006E58D4">
                <w:rPr>
                  <w:rFonts w:ascii="Arial" w:hAnsi="Arial" w:cs="Arial"/>
                  <w:sz w:val="18"/>
                  <w:szCs w:val="18"/>
                  <w:rPrChange w:id="1223" w:author="ERIC" w:date="2019-11-07T18:19:00Z">
                    <w:rPr>
                      <w:rFonts w:ascii="Arial" w:hAnsi="Arial" w:cs="Arial"/>
                    </w:rPr>
                  </w:rPrChange>
                </w:rPr>
                <w:t xml:space="preserve">NOTE 7:  </w:t>
              </w:r>
            </w:ins>
            <w:ins w:id="1224" w:author="ERIC" w:date="2019-11-05T07:34:00Z">
              <w:r w:rsidR="00552434">
                <w:rPr>
                  <w:rFonts w:ascii="Arial" w:hAnsi="Arial" w:cs="Arial"/>
                  <w:sz w:val="18"/>
                  <w:szCs w:val="18"/>
                </w:rPr>
                <w:t xml:space="preserve">Emit </w:t>
              </w:r>
            </w:ins>
            <w:proofErr w:type="spellStart"/>
            <w:ins w:id="1225" w:author="ERIC" w:date="2019-11-07T18:20:00Z">
              <w:r w:rsidR="006E58D4" w:rsidRPr="006E58D4">
                <w:rPr>
                  <w:rFonts w:ascii="Courier New" w:hAnsi="Courier New" w:cs="Courier New"/>
                  <w:sz w:val="18"/>
                  <w:szCs w:val="18"/>
                  <w:rPrChange w:id="1226" w:author="ERIC" w:date="2019-11-07T18:20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notifyClearedAlarm</w:t>
              </w:r>
            </w:ins>
            <w:proofErr w:type="spellEnd"/>
          </w:p>
          <w:p w:rsidR="00632A96" w:rsidRDefault="00632A96">
            <w:pPr>
              <w:pStyle w:val="NO"/>
              <w:shd w:val="clear" w:color="auto" w:fill="FFFFFF" w:themeFill="background1"/>
              <w:rPr>
                <w:ins w:id="1227" w:author="ERIC" w:date="2019-11-04T18:27:00Z"/>
                <w:rFonts w:ascii="Arial" w:hAnsi="Arial" w:cs="Arial"/>
                <w:sz w:val="18"/>
                <w:szCs w:val="18"/>
              </w:rPr>
              <w:pPrChange w:id="1228" w:author="ERIC" w:date="2019-11-07T18:19:00Z">
                <w:pPr>
                  <w:pStyle w:val="NO"/>
                </w:pPr>
              </w:pPrChange>
            </w:pPr>
            <w:ins w:id="1229" w:author="ERIC" w:date="2019-11-04T18:27:00Z">
              <w:r w:rsidRPr="007A7671">
                <w:rPr>
                  <w:rFonts w:ascii="Arial" w:hAnsi="Arial" w:cs="Arial"/>
                  <w:sz w:val="18"/>
                  <w:szCs w:val="18"/>
                </w:rPr>
                <w:lastRenderedPageBreak/>
                <w:t xml:space="preserve">NOTE </w:t>
              </w:r>
              <w:r>
                <w:rPr>
                  <w:rFonts w:ascii="Arial" w:hAnsi="Arial" w:cs="Arial"/>
                  <w:sz w:val="18"/>
                  <w:szCs w:val="18"/>
                </w:rPr>
                <w:t>8</w:t>
              </w:r>
              <w:r w:rsidRPr="007A7671">
                <w:rPr>
                  <w:rFonts w:ascii="Arial" w:hAnsi="Arial" w:cs="Arial"/>
                  <w:sz w:val="18"/>
                  <w:szCs w:val="18"/>
                </w:rPr>
                <w:t>:  This</w:t>
              </w:r>
              <w:r>
                <w:rPr>
                  <w:rFonts w:ascii="Arial" w:hAnsi="Arial" w:cs="Arial"/>
                  <w:sz w:val="18"/>
                  <w:szCs w:val="18"/>
                </w:rPr>
                <w:t xml:space="preserve"> is not supported if</w:t>
              </w:r>
            </w:ins>
            <w:ins w:id="1230" w:author="ERIC" w:date="2019-11-04T18:28:00Z">
              <w:r>
                <w:rPr>
                  <w:rFonts w:ascii="Arial" w:hAnsi="Arial" w:cs="Arial"/>
                  <w:sz w:val="18"/>
                  <w:szCs w:val="18"/>
                </w:rPr>
                <w:t xml:space="preserve"> </w:t>
              </w:r>
              <w:proofErr w:type="spellStart"/>
              <w:r w:rsidRPr="00632A96">
                <w:rPr>
                  <w:rFonts w:ascii="Courier New" w:hAnsi="Courier New" w:cs="Courier New"/>
                  <w:sz w:val="18"/>
                  <w:szCs w:val="18"/>
                  <w:rPrChange w:id="1231" w:author="ERIC" w:date="2019-11-04T18:28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AlarmList</w:t>
              </w:r>
              <w:proofErr w:type="spellEnd"/>
              <w:r>
                <w:rPr>
                  <w:rFonts w:ascii="Arial" w:hAnsi="Arial" w:cs="Arial"/>
                  <w:sz w:val="18"/>
                  <w:szCs w:val="18"/>
                </w:rPr>
                <w:t xml:space="preserve"> is name-contained by </w:t>
              </w:r>
              <w:proofErr w:type="spellStart"/>
              <w:r w:rsidRPr="00632A96">
                <w:rPr>
                  <w:rFonts w:ascii="Courier New" w:hAnsi="Courier New" w:cs="Courier New"/>
                  <w:sz w:val="18"/>
                  <w:szCs w:val="18"/>
                  <w:rPrChange w:id="1232" w:author="ERIC" w:date="2019-11-04T18:28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ManagedElement</w:t>
              </w:r>
              <w:proofErr w:type="spellEnd"/>
              <w:r>
                <w:rPr>
                  <w:rFonts w:ascii="Arial" w:hAnsi="Arial" w:cs="Arial"/>
                  <w:sz w:val="18"/>
                  <w:szCs w:val="18"/>
                </w:rPr>
                <w:t>.</w:t>
              </w:r>
            </w:ins>
          </w:p>
          <w:p w:rsidR="00632A96" w:rsidRPr="00937C86" w:rsidRDefault="00632A96">
            <w:pPr>
              <w:pStyle w:val="NO"/>
              <w:rPr>
                <w:ins w:id="1233" w:author="ERIC" w:date="2019-10-15T15:07:00Z"/>
                <w:rFonts w:ascii="Arial" w:hAnsi="Arial" w:cs="Arial"/>
                <w:sz w:val="18"/>
                <w:szCs w:val="18"/>
                <w:rPrChange w:id="1234" w:author="ERIC" w:date="2019-11-02T21:58:00Z">
                  <w:rPr>
                    <w:ins w:id="1235" w:author="ERIC" w:date="2019-10-15T15:07:00Z"/>
                  </w:rPr>
                </w:rPrChange>
              </w:rPr>
              <w:pPrChange w:id="1236" w:author="ERIC" w:date="2019-11-02T21:58:00Z">
                <w:pPr>
                  <w:keepNext/>
                  <w:keepLines/>
                  <w:spacing w:after="0"/>
                  <w:ind w:left="851" w:hanging="851"/>
                </w:pPr>
              </w:pPrChange>
            </w:pPr>
          </w:p>
        </w:tc>
        <w:tc>
          <w:tcPr>
            <w:tcW w:w="180" w:type="dxa"/>
            <w:tcBorders>
              <w:bottom w:val="single" w:sz="4" w:space="0" w:color="auto"/>
            </w:tcBorders>
            <w:tcPrChange w:id="1237" w:author="ERIC" w:date="2019-11-07T18:19:00Z">
              <w:tcPr>
                <w:tcW w:w="3341" w:type="dxa"/>
                <w:gridSpan w:val="4"/>
                <w:tcBorders>
                  <w:bottom w:val="single" w:sz="4" w:space="0" w:color="auto"/>
                </w:tcBorders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ind w:left="851" w:hanging="851"/>
              <w:rPr>
                <w:ins w:id="1238" w:author="ERIC" w:date="2019-10-15T15:09:00Z"/>
                <w:rFonts w:ascii="Arial" w:hAnsi="Arial" w:cs="Arial"/>
                <w:sz w:val="18"/>
              </w:rPr>
            </w:pPr>
          </w:p>
        </w:tc>
        <w:tc>
          <w:tcPr>
            <w:tcW w:w="180" w:type="dxa"/>
            <w:tcBorders>
              <w:bottom w:val="single" w:sz="4" w:space="0" w:color="auto"/>
            </w:tcBorders>
            <w:tcPrChange w:id="1239" w:author="ERIC" w:date="2019-11-07T18:19:00Z">
              <w:tcPr>
                <w:tcW w:w="180" w:type="dxa"/>
                <w:tcBorders>
                  <w:bottom w:val="single" w:sz="4" w:space="0" w:color="auto"/>
                </w:tcBorders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ind w:left="851" w:hanging="851"/>
              <w:rPr>
                <w:ins w:id="1240" w:author="ERIC" w:date="2019-10-15T15:09:00Z"/>
                <w:rFonts w:ascii="Arial" w:hAnsi="Arial" w:cs="Arial"/>
                <w:sz w:val="18"/>
              </w:rPr>
            </w:pPr>
          </w:p>
        </w:tc>
        <w:tc>
          <w:tcPr>
            <w:tcW w:w="180" w:type="dxa"/>
            <w:tcBorders>
              <w:bottom w:val="single" w:sz="4" w:space="0" w:color="auto"/>
            </w:tcBorders>
            <w:tcPrChange w:id="1241" w:author="ERIC" w:date="2019-11-07T18:19:00Z">
              <w:tcPr>
                <w:tcW w:w="180" w:type="dxa"/>
                <w:tcBorders>
                  <w:bottom w:val="single" w:sz="4" w:space="0" w:color="auto"/>
                </w:tcBorders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ind w:left="851" w:hanging="851"/>
              <w:rPr>
                <w:ins w:id="1242" w:author="ERIC" w:date="2019-10-15T15:09:00Z"/>
                <w:rFonts w:ascii="Arial" w:hAnsi="Arial" w:cs="Arial"/>
                <w:sz w:val="18"/>
              </w:rPr>
            </w:pPr>
          </w:p>
        </w:tc>
        <w:tc>
          <w:tcPr>
            <w:tcW w:w="182" w:type="dxa"/>
            <w:tcBorders>
              <w:bottom w:val="single" w:sz="4" w:space="0" w:color="auto"/>
            </w:tcBorders>
            <w:tcPrChange w:id="1243" w:author="ERIC" w:date="2019-11-07T18:19:00Z">
              <w:tcPr>
                <w:tcW w:w="184" w:type="dxa"/>
                <w:gridSpan w:val="2"/>
                <w:tcBorders>
                  <w:bottom w:val="single" w:sz="4" w:space="0" w:color="auto"/>
                </w:tcBorders>
              </w:tcPr>
            </w:tcPrChange>
          </w:tcPr>
          <w:p w:rsidR="00ED133B" w:rsidRPr="00215D3C" w:rsidRDefault="00ED133B" w:rsidP="00ED133B">
            <w:pPr>
              <w:keepNext/>
              <w:keepLines/>
              <w:spacing w:after="0"/>
              <w:ind w:left="851" w:hanging="851"/>
              <w:rPr>
                <w:ins w:id="1244" w:author="ERIC" w:date="2019-10-15T15:09:00Z"/>
                <w:rFonts w:ascii="Arial" w:hAnsi="Arial" w:cs="Arial"/>
                <w:sz w:val="18"/>
              </w:rPr>
            </w:pPr>
          </w:p>
        </w:tc>
      </w:tr>
    </w:tbl>
    <w:p w:rsidR="00730704" w:rsidRPr="00215D3C" w:rsidRDefault="00730704" w:rsidP="000640AF">
      <w:pPr>
        <w:rPr>
          <w:ins w:id="1245" w:author="ERIC" w:date="2019-09-25T15:01:00Z"/>
        </w:rPr>
      </w:pPr>
    </w:p>
    <w:p w:rsidR="000640AF" w:rsidRPr="002B15AA" w:rsidRDefault="000640AF" w:rsidP="000640AF">
      <w:pPr>
        <w:pStyle w:val="Heading4"/>
        <w:rPr>
          <w:ins w:id="1246" w:author="ERIC" w:date="2019-09-25T15:01:00Z"/>
        </w:rPr>
      </w:pPr>
      <w:ins w:id="1247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1248" w:author="ERIC" w:date="2019-10-16T17:02:00Z">
        <w:r w:rsidR="00DC7B09">
          <w:rPr>
            <w:lang w:eastAsia="zh-CN"/>
          </w:rPr>
          <w:t>z</w:t>
        </w:r>
        <w:proofErr w:type="gramEnd"/>
        <w:r w:rsidR="00DC7B09">
          <w:rPr>
            <w:lang w:eastAsia="zh-CN"/>
          </w:rPr>
          <w:t>1</w:t>
        </w:r>
      </w:ins>
      <w:ins w:id="1249" w:author="ERIC" w:date="2019-09-25T15:01:00Z">
        <w:r w:rsidRPr="002B15AA">
          <w:t>.3</w:t>
        </w:r>
        <w:r w:rsidRPr="002B15AA">
          <w:tab/>
          <w:t>Attribute constraints</w:t>
        </w:r>
      </w:ins>
    </w:p>
    <w:p w:rsidR="000640AF" w:rsidRPr="002B15AA" w:rsidRDefault="00426D54" w:rsidP="000640AF">
      <w:pPr>
        <w:rPr>
          <w:ins w:id="1250" w:author="ERIC" w:date="2019-09-25T15:01:00Z"/>
        </w:rPr>
      </w:pPr>
      <w:ins w:id="1251" w:author="ERIC" w:date="2019-09-25T15:05:00Z">
        <w:r>
          <w:t>None.</w:t>
        </w:r>
      </w:ins>
    </w:p>
    <w:p w:rsidR="000640AF" w:rsidRPr="002B15AA" w:rsidRDefault="000640AF" w:rsidP="000640AF">
      <w:pPr>
        <w:pStyle w:val="Heading4"/>
        <w:rPr>
          <w:ins w:id="1252" w:author="ERIC" w:date="2019-09-25T15:01:00Z"/>
        </w:rPr>
      </w:pPr>
      <w:ins w:id="1253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1254" w:author="ERIC" w:date="2019-10-16T17:02:00Z">
        <w:r w:rsidR="00DC7B09">
          <w:rPr>
            <w:lang w:eastAsia="zh-CN"/>
          </w:rPr>
          <w:t>z</w:t>
        </w:r>
        <w:proofErr w:type="gramEnd"/>
        <w:r w:rsidR="00DC7B09">
          <w:rPr>
            <w:lang w:eastAsia="zh-CN"/>
          </w:rPr>
          <w:t>1</w:t>
        </w:r>
      </w:ins>
      <w:ins w:id="1255" w:author="ERIC" w:date="2019-09-25T15:01:00Z">
        <w:r w:rsidRPr="002B15AA">
          <w:t>.4</w:t>
        </w:r>
        <w:r w:rsidRPr="002B15AA">
          <w:tab/>
          <w:t>Notifications</w:t>
        </w:r>
      </w:ins>
    </w:p>
    <w:p w:rsidR="00937C86" w:rsidRDefault="00937C86" w:rsidP="00937C86">
      <w:pPr>
        <w:rPr>
          <w:ins w:id="1256" w:author="ERIC" w:date="2019-11-02T22:01:00Z"/>
        </w:rPr>
      </w:pPr>
      <w:ins w:id="1257" w:author="ERIC" w:date="2019-11-02T22:01:00Z">
        <w:r w:rsidRPr="00153DE5">
          <w:t xml:space="preserve">The </w:t>
        </w:r>
        <w:r>
          <w:t>following</w:t>
        </w:r>
        <w:r w:rsidRPr="00153DE5">
          <w:t xml:space="preserve"> notifications are valid for this IOC.</w:t>
        </w:r>
      </w:ins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</w:tblCellMar>
        <w:tblLook w:val="00A0" w:firstRow="1" w:lastRow="0" w:firstColumn="1" w:lastColumn="0" w:noHBand="0" w:noVBand="0"/>
      </w:tblPr>
      <w:tblGrid>
        <w:gridCol w:w="3085"/>
        <w:gridCol w:w="1134"/>
        <w:gridCol w:w="1134"/>
      </w:tblGrid>
      <w:tr w:rsidR="00937C86" w:rsidRPr="00501056" w:rsidTr="00AE4724">
        <w:trPr>
          <w:tblHeader/>
          <w:jc w:val="center"/>
          <w:ins w:id="1258" w:author="ERIC" w:date="2019-11-02T22:01:00Z"/>
        </w:trPr>
        <w:tc>
          <w:tcPr>
            <w:tcW w:w="3085" w:type="dxa"/>
            <w:shd w:val="clear" w:color="auto" w:fill="CCCCCC"/>
          </w:tcPr>
          <w:p w:rsidR="00937C86" w:rsidRPr="00501056" w:rsidRDefault="00937C86" w:rsidP="00AE4724">
            <w:pPr>
              <w:pStyle w:val="TAH"/>
              <w:rPr>
                <w:ins w:id="1259" w:author="ERIC" w:date="2019-11-02T22:01:00Z"/>
              </w:rPr>
            </w:pPr>
            <w:ins w:id="1260" w:author="ERIC" w:date="2019-11-02T22:01:00Z">
              <w:r w:rsidRPr="00501056">
                <w:t>Name</w:t>
              </w:r>
            </w:ins>
          </w:p>
        </w:tc>
        <w:tc>
          <w:tcPr>
            <w:tcW w:w="1134" w:type="dxa"/>
            <w:shd w:val="clear" w:color="auto" w:fill="CCCCCC"/>
          </w:tcPr>
          <w:p w:rsidR="00937C86" w:rsidRPr="00501056" w:rsidRDefault="00937C86" w:rsidP="00AE4724">
            <w:pPr>
              <w:pStyle w:val="TAH"/>
              <w:rPr>
                <w:ins w:id="1261" w:author="ERIC" w:date="2019-11-02T22:01:00Z"/>
              </w:rPr>
            </w:pPr>
            <w:ins w:id="1262" w:author="ERIC" w:date="2019-11-02T22:01:00Z">
              <w:r w:rsidRPr="00501056">
                <w:t>Qualifier</w:t>
              </w:r>
            </w:ins>
          </w:p>
        </w:tc>
        <w:tc>
          <w:tcPr>
            <w:tcW w:w="1134" w:type="dxa"/>
            <w:shd w:val="clear" w:color="auto" w:fill="CCCCCC"/>
          </w:tcPr>
          <w:p w:rsidR="00937C86" w:rsidRPr="00501056" w:rsidRDefault="00937C86" w:rsidP="00AE4724">
            <w:pPr>
              <w:pStyle w:val="TAH"/>
              <w:rPr>
                <w:ins w:id="1263" w:author="ERIC" w:date="2019-11-02T22:01:00Z"/>
              </w:rPr>
            </w:pPr>
            <w:ins w:id="1264" w:author="ERIC" w:date="2019-11-02T22:01:00Z">
              <w:r w:rsidRPr="00501056">
                <w:t>Notes</w:t>
              </w:r>
            </w:ins>
          </w:p>
        </w:tc>
      </w:tr>
      <w:tr w:rsidR="00937C86" w:rsidRPr="00501056" w:rsidTr="00AE4724">
        <w:trPr>
          <w:jc w:val="center"/>
          <w:ins w:id="1265" w:author="ERIC" w:date="2019-11-02T22:01:00Z"/>
        </w:trPr>
        <w:tc>
          <w:tcPr>
            <w:tcW w:w="3085" w:type="dxa"/>
          </w:tcPr>
          <w:p w:rsidR="00937C86" w:rsidRPr="00501056" w:rsidRDefault="00937C86" w:rsidP="00AE4724">
            <w:pPr>
              <w:pStyle w:val="TAL"/>
              <w:rPr>
                <w:ins w:id="1266" w:author="ERIC" w:date="2019-11-02T22:01:00Z"/>
                <w:rFonts w:ascii="Courier" w:hAnsi="Courier"/>
              </w:rPr>
            </w:pPr>
            <w:proofErr w:type="spellStart"/>
            <w:ins w:id="1267" w:author="ERIC" w:date="2019-11-02T22:01:00Z">
              <w:r w:rsidRPr="00501056">
                <w:rPr>
                  <w:rFonts w:ascii="Courier New" w:hAnsi="Courier New" w:cs="Courier New"/>
                </w:rPr>
                <w:t>notif</w:t>
              </w:r>
            </w:ins>
            <w:ins w:id="1268" w:author="ERIC" w:date="2019-11-02T22:02:00Z">
              <w:r>
                <w:rPr>
                  <w:rFonts w:ascii="Courier New" w:hAnsi="Courier New" w:cs="Courier New"/>
                </w:rPr>
                <w:t>yNewAlarm</w:t>
              </w:r>
            </w:ins>
            <w:proofErr w:type="spellEnd"/>
          </w:p>
        </w:tc>
        <w:tc>
          <w:tcPr>
            <w:tcW w:w="1134" w:type="dxa"/>
          </w:tcPr>
          <w:p w:rsidR="00937C86" w:rsidRPr="00501056" w:rsidRDefault="00937C86" w:rsidP="00AE4724">
            <w:pPr>
              <w:pStyle w:val="TAL"/>
              <w:jc w:val="center"/>
              <w:rPr>
                <w:ins w:id="1269" w:author="ERIC" w:date="2019-11-02T22:01:00Z"/>
              </w:rPr>
            </w:pPr>
            <w:ins w:id="1270" w:author="ERIC" w:date="2019-11-02T22:01:00Z">
              <w:r w:rsidRPr="00501056">
                <w:t>M</w:t>
              </w:r>
            </w:ins>
          </w:p>
        </w:tc>
        <w:tc>
          <w:tcPr>
            <w:tcW w:w="1134" w:type="dxa"/>
          </w:tcPr>
          <w:p w:rsidR="00937C86" w:rsidRPr="00501056" w:rsidRDefault="00937C86" w:rsidP="00AE4724">
            <w:pPr>
              <w:pStyle w:val="TAL"/>
              <w:jc w:val="center"/>
              <w:rPr>
                <w:ins w:id="1271" w:author="ERIC" w:date="2019-11-02T22:01:00Z"/>
              </w:rPr>
            </w:pPr>
            <w:ins w:id="1272" w:author="ERIC" w:date="2019-11-02T22:01:00Z">
              <w:r w:rsidRPr="00501056">
                <w:t>--</w:t>
              </w:r>
            </w:ins>
          </w:p>
        </w:tc>
      </w:tr>
      <w:tr w:rsidR="00937C86" w:rsidRPr="00501056" w:rsidTr="00AE4724">
        <w:trPr>
          <w:jc w:val="center"/>
          <w:ins w:id="1273" w:author="ERIC" w:date="2019-11-02T22:02:00Z"/>
        </w:trPr>
        <w:tc>
          <w:tcPr>
            <w:tcW w:w="3085" w:type="dxa"/>
          </w:tcPr>
          <w:p w:rsidR="00937C86" w:rsidRPr="00501056" w:rsidRDefault="00937C86" w:rsidP="00AE4724">
            <w:pPr>
              <w:pStyle w:val="TAL"/>
              <w:rPr>
                <w:ins w:id="1274" w:author="ERIC" w:date="2019-11-02T22:02:00Z"/>
                <w:rFonts w:ascii="Courier New" w:hAnsi="Courier New" w:cs="Courier New"/>
              </w:rPr>
            </w:pPr>
            <w:proofErr w:type="spellStart"/>
            <w:ins w:id="1275" w:author="ERIC" w:date="2019-11-02T22:02:00Z">
              <w:r>
                <w:rPr>
                  <w:rFonts w:ascii="Courier New" w:hAnsi="Courier New" w:cs="Courier New"/>
                </w:rPr>
                <w:t>notifyChangedAlarm</w:t>
              </w:r>
              <w:proofErr w:type="spellEnd"/>
            </w:ins>
          </w:p>
        </w:tc>
        <w:tc>
          <w:tcPr>
            <w:tcW w:w="1134" w:type="dxa"/>
          </w:tcPr>
          <w:p w:rsidR="00937C86" w:rsidRPr="00501056" w:rsidRDefault="00937C86" w:rsidP="00AE4724">
            <w:pPr>
              <w:pStyle w:val="TAL"/>
              <w:jc w:val="center"/>
              <w:rPr>
                <w:ins w:id="1276" w:author="ERIC" w:date="2019-11-02T22:02:00Z"/>
              </w:rPr>
            </w:pPr>
            <w:ins w:id="1277" w:author="ERIC" w:date="2019-11-02T22:02:00Z">
              <w:r>
                <w:t>M</w:t>
              </w:r>
            </w:ins>
          </w:p>
        </w:tc>
        <w:tc>
          <w:tcPr>
            <w:tcW w:w="1134" w:type="dxa"/>
          </w:tcPr>
          <w:p w:rsidR="00937C86" w:rsidRPr="00501056" w:rsidRDefault="00937C86" w:rsidP="00AE4724">
            <w:pPr>
              <w:pStyle w:val="TAL"/>
              <w:jc w:val="center"/>
              <w:rPr>
                <w:ins w:id="1278" w:author="ERIC" w:date="2019-11-02T22:02:00Z"/>
              </w:rPr>
            </w:pPr>
            <w:ins w:id="1279" w:author="ERIC" w:date="2019-11-02T22:02:00Z">
              <w:r>
                <w:t>--</w:t>
              </w:r>
            </w:ins>
          </w:p>
        </w:tc>
      </w:tr>
      <w:tr w:rsidR="00937C86" w:rsidRPr="00501056" w:rsidTr="00AE4724">
        <w:trPr>
          <w:jc w:val="center"/>
          <w:ins w:id="1280" w:author="ERIC" w:date="2019-11-02T22:02:00Z"/>
        </w:trPr>
        <w:tc>
          <w:tcPr>
            <w:tcW w:w="3085" w:type="dxa"/>
          </w:tcPr>
          <w:p w:rsidR="00937C86" w:rsidRDefault="00937C86" w:rsidP="00AE4724">
            <w:pPr>
              <w:pStyle w:val="TAL"/>
              <w:rPr>
                <w:ins w:id="1281" w:author="ERIC" w:date="2019-11-02T22:02:00Z"/>
                <w:rFonts w:ascii="Courier New" w:hAnsi="Courier New" w:cs="Courier New"/>
              </w:rPr>
            </w:pPr>
            <w:proofErr w:type="spellStart"/>
            <w:ins w:id="1282" w:author="ERIC" w:date="2019-11-02T22:02:00Z">
              <w:r>
                <w:rPr>
                  <w:rFonts w:ascii="Courier New" w:hAnsi="Courier New" w:cs="Courier New"/>
                </w:rPr>
                <w:t>notifyClearedAlarm</w:t>
              </w:r>
              <w:proofErr w:type="spellEnd"/>
            </w:ins>
          </w:p>
        </w:tc>
        <w:tc>
          <w:tcPr>
            <w:tcW w:w="1134" w:type="dxa"/>
          </w:tcPr>
          <w:p w:rsidR="00937C86" w:rsidRPr="00501056" w:rsidRDefault="00937C86" w:rsidP="00AE4724">
            <w:pPr>
              <w:pStyle w:val="TAL"/>
              <w:jc w:val="center"/>
              <w:rPr>
                <w:ins w:id="1283" w:author="ERIC" w:date="2019-11-02T22:02:00Z"/>
              </w:rPr>
            </w:pPr>
            <w:ins w:id="1284" w:author="ERIC" w:date="2019-11-02T22:02:00Z">
              <w:r>
                <w:t>M</w:t>
              </w:r>
            </w:ins>
          </w:p>
        </w:tc>
        <w:tc>
          <w:tcPr>
            <w:tcW w:w="1134" w:type="dxa"/>
          </w:tcPr>
          <w:p w:rsidR="00937C86" w:rsidRPr="00501056" w:rsidRDefault="00937C86" w:rsidP="00AE4724">
            <w:pPr>
              <w:pStyle w:val="TAL"/>
              <w:jc w:val="center"/>
              <w:rPr>
                <w:ins w:id="1285" w:author="ERIC" w:date="2019-11-02T22:02:00Z"/>
              </w:rPr>
            </w:pPr>
            <w:ins w:id="1286" w:author="ERIC" w:date="2019-11-02T22:02:00Z">
              <w:r>
                <w:t>--</w:t>
              </w:r>
            </w:ins>
          </w:p>
        </w:tc>
      </w:tr>
    </w:tbl>
    <w:p w:rsidR="000640AF" w:rsidDel="00937C86" w:rsidRDefault="000640AF" w:rsidP="00D505B1">
      <w:pPr>
        <w:rPr>
          <w:del w:id="1287" w:author="ERIC" w:date="2019-11-02T22:01:00Z"/>
        </w:rPr>
      </w:pPr>
    </w:p>
    <w:p w:rsidR="00D505B1" w:rsidRPr="00933009" w:rsidRDefault="00D505B1" w:rsidP="00D505B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lang w:val="en-US" w:eastAsia="zh-CN"/>
        </w:rPr>
      </w:pPr>
      <w:r>
        <w:rPr>
          <w:b/>
          <w:i/>
          <w:lang w:val="en-US"/>
        </w:rPr>
        <w:t>Next</w:t>
      </w:r>
      <w:r w:rsidRPr="00B775E3">
        <w:rPr>
          <w:b/>
          <w:i/>
          <w:lang w:val="en-US"/>
        </w:rPr>
        <w:t xml:space="preserve"> Chang</w:t>
      </w:r>
      <w:r>
        <w:rPr>
          <w:b/>
          <w:i/>
          <w:lang w:val="en-US"/>
        </w:rPr>
        <w:t>e</w:t>
      </w:r>
    </w:p>
    <w:p w:rsidR="001A1B89" w:rsidRDefault="001A1B89" w:rsidP="001A1B89">
      <w:pPr>
        <w:pStyle w:val="Heading3"/>
      </w:pPr>
      <w:bookmarkStart w:id="1288" w:name="_Toc532560644"/>
      <w:r>
        <w:lastRenderedPageBreak/>
        <w:t>4.4.1</w:t>
      </w:r>
      <w:r>
        <w:tab/>
        <w:t>Attribute properties</w:t>
      </w:r>
      <w:bookmarkEnd w:id="1288"/>
    </w:p>
    <w:p w:rsidR="001A1B89" w:rsidRDefault="001A1B89" w:rsidP="001A1B89">
      <w:pPr>
        <w:keepNext/>
      </w:pPr>
      <w:r>
        <w:t xml:space="preserve">The following table defines the properties of attributes specified in the present document. </w:t>
      </w:r>
    </w:p>
    <w:tbl>
      <w:tblPr>
        <w:tblW w:w="5000" w:type="pct"/>
        <w:jc w:val="center"/>
        <w:tblBorders>
          <w:top w:val="single" w:sz="12" w:space="0" w:color="008000"/>
          <w:left w:val="single" w:sz="4" w:space="0" w:color="auto"/>
          <w:bottom w:val="single" w:sz="12" w:space="0" w:color="008000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7" w:type="dxa"/>
          <w:right w:w="27" w:type="dxa"/>
        </w:tblCellMar>
        <w:tblLook w:val="00A0" w:firstRow="1" w:lastRow="0" w:firstColumn="1" w:lastColumn="0" w:noHBand="0" w:noVBand="0"/>
      </w:tblPr>
      <w:tblGrid>
        <w:gridCol w:w="1743"/>
        <w:gridCol w:w="6351"/>
        <w:gridCol w:w="1535"/>
      </w:tblGrid>
      <w:tr w:rsidR="001A1B89" w:rsidTr="00B95F54">
        <w:trPr>
          <w:cantSplit/>
          <w:tblHeader/>
          <w:jc w:val="center"/>
        </w:trPr>
        <w:tc>
          <w:tcPr>
            <w:tcW w:w="905" w:type="pct"/>
            <w:shd w:val="clear" w:color="auto" w:fill="CCCCCC"/>
          </w:tcPr>
          <w:p w:rsidR="001A1B89" w:rsidRDefault="001A1B89" w:rsidP="00A37E21">
            <w:pPr>
              <w:pStyle w:val="TAH"/>
            </w:pPr>
            <w:r>
              <w:t>Attribute Name</w:t>
            </w:r>
          </w:p>
        </w:tc>
        <w:tc>
          <w:tcPr>
            <w:tcW w:w="3298" w:type="pct"/>
            <w:shd w:val="clear" w:color="auto" w:fill="CCCCCC"/>
          </w:tcPr>
          <w:p w:rsidR="001A1B89" w:rsidRPr="009D73A1" w:rsidRDefault="001A1B89" w:rsidP="00A37E21">
            <w:pPr>
              <w:pStyle w:val="TAH"/>
              <w:rPr>
                <w:szCs w:val="18"/>
              </w:rPr>
            </w:pPr>
            <w:r w:rsidRPr="009D73A1">
              <w:rPr>
                <w:szCs w:val="18"/>
              </w:rPr>
              <w:t>Documentation and Allowed Values</w:t>
            </w:r>
          </w:p>
        </w:tc>
        <w:tc>
          <w:tcPr>
            <w:tcW w:w="797" w:type="pct"/>
            <w:shd w:val="clear" w:color="auto" w:fill="CCCCCC"/>
          </w:tcPr>
          <w:p w:rsidR="001A1B89" w:rsidRDefault="001A1B89" w:rsidP="00A37E21">
            <w:pPr>
              <w:pStyle w:val="TAH"/>
            </w:pPr>
            <w:r>
              <w:t>Properties</w:t>
            </w:r>
          </w:p>
        </w:tc>
      </w:tr>
      <w:tr w:rsidR="002C0426" w:rsidTr="00B95F54">
        <w:trPr>
          <w:cantSplit/>
          <w:jc w:val="center"/>
        </w:trPr>
        <w:tc>
          <w:tcPr>
            <w:tcW w:w="905" w:type="pct"/>
          </w:tcPr>
          <w:p w:rsidR="002C0426" w:rsidRDefault="00A90591" w:rsidP="002C0426">
            <w:pPr>
              <w:pStyle w:val="TAL"/>
              <w:rPr>
                <w:rFonts w:ascii="Courier New" w:hAnsi="Courier New" w:cs="Courier New"/>
                <w:lang w:eastAsia="zh-CN"/>
              </w:rPr>
            </w:pPr>
            <w:proofErr w:type="spellStart"/>
            <w:ins w:id="1289" w:author="ERIC" w:date="2019-09-25T08:51:00Z">
              <w:r>
                <w:rPr>
                  <w:rFonts w:ascii="Courier New" w:hAnsi="Courier New" w:cs="Courier New"/>
                  <w:bCs/>
                  <w:color w:val="333333"/>
                  <w:szCs w:val="18"/>
                </w:rPr>
                <w:t>FMControl.</w:t>
              </w:r>
            </w:ins>
            <w:ins w:id="1290" w:author="ERIC" w:date="2019-09-22T16:23:00Z">
              <w:r w:rsidR="002C0426" w:rsidRPr="00352E38">
                <w:rPr>
                  <w:rFonts w:ascii="Courier New" w:hAnsi="Courier New" w:cs="Courier New"/>
                  <w:bCs/>
                  <w:color w:val="333333"/>
                  <w:szCs w:val="18"/>
                </w:rPr>
                <w:t>administrativeState</w:t>
              </w:r>
            </w:ins>
            <w:proofErr w:type="spellEnd"/>
          </w:p>
        </w:tc>
        <w:tc>
          <w:tcPr>
            <w:tcW w:w="3298" w:type="pct"/>
          </w:tcPr>
          <w:p w:rsidR="002C0426" w:rsidRDefault="002C0426" w:rsidP="002C0426">
            <w:pPr>
              <w:pStyle w:val="TAL"/>
              <w:rPr>
                <w:ins w:id="1291" w:author="ERIC" w:date="2019-09-22T16:23:00Z"/>
                <w:rFonts w:cs="Arial"/>
                <w:szCs w:val="18"/>
              </w:rPr>
            </w:pPr>
            <w:ins w:id="1292" w:author="ERIC" w:date="2019-09-22T16:23:00Z">
              <w:r w:rsidRPr="009D73A1">
                <w:rPr>
                  <w:rFonts w:cs="Arial"/>
                  <w:szCs w:val="18"/>
                </w:rPr>
                <w:t xml:space="preserve">The </w:t>
              </w:r>
            </w:ins>
            <w:ins w:id="1293" w:author="ERIC" w:date="2019-09-23T07:57:00Z">
              <w:r w:rsidR="00E61C91">
                <w:rPr>
                  <w:rFonts w:cs="Arial"/>
                  <w:szCs w:val="18"/>
                </w:rPr>
                <w:t>c</w:t>
              </w:r>
            </w:ins>
            <w:ins w:id="1294" w:author="ERIC" w:date="2019-09-22T16:23:00Z">
              <w:r>
                <w:rPr>
                  <w:rFonts w:cs="Arial"/>
                  <w:szCs w:val="18"/>
                </w:rPr>
                <w:t>onsumer</w:t>
              </w:r>
              <w:r w:rsidRPr="009D73A1">
                <w:rPr>
                  <w:rFonts w:cs="Arial"/>
                  <w:szCs w:val="18"/>
                </w:rPr>
                <w:t xml:space="preserve"> sets this attribute to UNLOCKED instructing the </w:t>
              </w:r>
            </w:ins>
            <w:ins w:id="1295" w:author="ERIC" w:date="2019-09-23T17:47:00Z">
              <w:r w:rsidR="001D71D4">
                <w:rPr>
                  <w:rFonts w:cs="Arial"/>
                  <w:szCs w:val="18"/>
                </w:rPr>
                <w:t>p</w:t>
              </w:r>
            </w:ins>
            <w:ins w:id="1296" w:author="ERIC" w:date="2019-09-22T16:23:00Z">
              <w:r>
                <w:rPr>
                  <w:rFonts w:cs="Arial"/>
                  <w:szCs w:val="18"/>
                </w:rPr>
                <w:t>roducer</w:t>
              </w:r>
              <w:r w:rsidRPr="009D73A1">
                <w:rPr>
                  <w:rFonts w:cs="Arial"/>
                  <w:szCs w:val="18"/>
                </w:rPr>
                <w:t xml:space="preserve"> to report and record </w:t>
              </w:r>
              <w:r>
                <w:rPr>
                  <w:rFonts w:cs="Arial"/>
                  <w:szCs w:val="18"/>
                </w:rPr>
                <w:t>alarm information</w:t>
              </w:r>
              <w:r w:rsidRPr="009D73A1">
                <w:rPr>
                  <w:rFonts w:cs="Arial"/>
                  <w:szCs w:val="18"/>
                </w:rPr>
                <w:t xml:space="preserve">. The </w:t>
              </w:r>
            </w:ins>
            <w:ins w:id="1297" w:author="ERIC" w:date="2019-11-07T18:40:00Z">
              <w:r w:rsidR="00DD3015">
                <w:rPr>
                  <w:rFonts w:cs="Arial"/>
                  <w:szCs w:val="18"/>
                </w:rPr>
                <w:t>c</w:t>
              </w:r>
            </w:ins>
            <w:ins w:id="1298" w:author="ERIC" w:date="2019-09-22T16:23:00Z">
              <w:r>
                <w:rPr>
                  <w:rFonts w:cs="Arial"/>
                  <w:szCs w:val="18"/>
                </w:rPr>
                <w:t>onsumer</w:t>
              </w:r>
              <w:r w:rsidRPr="009D73A1">
                <w:rPr>
                  <w:rFonts w:cs="Arial"/>
                  <w:szCs w:val="18"/>
                </w:rPr>
                <w:t xml:space="preserve"> sets the attribute to LOCKED indicating detection, reporting and recording of </w:t>
              </w:r>
              <w:r>
                <w:rPr>
                  <w:rFonts w:cs="Arial"/>
                  <w:szCs w:val="18"/>
                </w:rPr>
                <w:t>alarm information</w:t>
              </w:r>
              <w:r w:rsidRPr="009D73A1">
                <w:rPr>
                  <w:rFonts w:cs="Arial"/>
                  <w:szCs w:val="18"/>
                </w:rPr>
                <w:t xml:space="preserve"> are no longer needed.</w:t>
              </w:r>
            </w:ins>
          </w:p>
          <w:p w:rsidR="002C0426" w:rsidRDefault="002C0426" w:rsidP="002C0426">
            <w:pPr>
              <w:pStyle w:val="TAL"/>
              <w:rPr>
                <w:ins w:id="1299" w:author="ERIC" w:date="2019-09-22T16:23:00Z"/>
                <w:szCs w:val="18"/>
              </w:rPr>
            </w:pPr>
          </w:p>
          <w:p w:rsidR="002C0426" w:rsidRPr="002B15AA" w:rsidRDefault="002C0426" w:rsidP="002C0426">
            <w:pPr>
              <w:pStyle w:val="TAL"/>
              <w:rPr>
                <w:ins w:id="1300" w:author="ERIC" w:date="2019-09-22T16:23:00Z"/>
              </w:rPr>
            </w:pPr>
            <w:proofErr w:type="spellStart"/>
            <w:ins w:id="1301" w:author="ERIC" w:date="2019-09-22T16:23:00Z">
              <w:r w:rsidRPr="002B15AA">
                <w:t>allowedValues</w:t>
              </w:r>
              <w:proofErr w:type="spellEnd"/>
              <w:r w:rsidRPr="002B15AA">
                <w:t xml:space="preserve">: LOCKED, UNLOCKED. </w:t>
              </w:r>
            </w:ins>
          </w:p>
          <w:p w:rsidR="002C0426" w:rsidRPr="009D73A1" w:rsidRDefault="002C0426" w:rsidP="002C0426">
            <w:pPr>
              <w:pStyle w:val="TAL"/>
              <w:rPr>
                <w:szCs w:val="18"/>
              </w:rPr>
            </w:pPr>
          </w:p>
        </w:tc>
        <w:tc>
          <w:tcPr>
            <w:tcW w:w="797" w:type="pct"/>
          </w:tcPr>
          <w:p w:rsidR="002C0426" w:rsidRPr="002B15AA" w:rsidRDefault="002C0426" w:rsidP="002C0426">
            <w:pPr>
              <w:pStyle w:val="TAL"/>
              <w:rPr>
                <w:ins w:id="1302" w:author="ERIC" w:date="2019-09-22T16:23:00Z"/>
              </w:rPr>
            </w:pPr>
            <w:ins w:id="1303" w:author="ERIC" w:date="2019-09-22T16:23:00Z">
              <w:r w:rsidRPr="002B15AA">
                <w:t>type: ENUM</w:t>
              </w:r>
            </w:ins>
          </w:p>
          <w:p w:rsidR="002C0426" w:rsidRPr="002B15AA" w:rsidRDefault="002C0426" w:rsidP="002C0426">
            <w:pPr>
              <w:pStyle w:val="TAL"/>
              <w:rPr>
                <w:ins w:id="1304" w:author="ERIC" w:date="2019-09-22T16:23:00Z"/>
              </w:rPr>
            </w:pPr>
            <w:ins w:id="1305" w:author="ERIC" w:date="2019-09-22T16:23:00Z">
              <w:r w:rsidRPr="002B15AA">
                <w:t>multiplicity: 1</w:t>
              </w:r>
            </w:ins>
          </w:p>
          <w:p w:rsidR="002C0426" w:rsidRPr="002B15AA" w:rsidRDefault="002C0426" w:rsidP="002C0426">
            <w:pPr>
              <w:pStyle w:val="TAL"/>
              <w:rPr>
                <w:ins w:id="1306" w:author="ERIC" w:date="2019-09-22T16:23:00Z"/>
              </w:rPr>
            </w:pPr>
            <w:proofErr w:type="spellStart"/>
            <w:ins w:id="1307" w:author="ERIC" w:date="2019-09-22T16:23:00Z">
              <w:r w:rsidRPr="002B15AA">
                <w:t>isOrdered</w:t>
              </w:r>
              <w:proofErr w:type="spellEnd"/>
              <w:r w:rsidRPr="002B15AA">
                <w:t>: N/A</w:t>
              </w:r>
            </w:ins>
          </w:p>
          <w:p w:rsidR="002C0426" w:rsidRPr="002B15AA" w:rsidRDefault="002C0426" w:rsidP="002C0426">
            <w:pPr>
              <w:pStyle w:val="TAL"/>
              <w:rPr>
                <w:ins w:id="1308" w:author="ERIC" w:date="2019-09-22T16:23:00Z"/>
              </w:rPr>
            </w:pPr>
            <w:proofErr w:type="spellStart"/>
            <w:ins w:id="1309" w:author="ERIC" w:date="2019-09-22T16:23:00Z">
              <w:r w:rsidRPr="002B15AA">
                <w:t>isUnique</w:t>
              </w:r>
              <w:proofErr w:type="spellEnd"/>
              <w:r w:rsidRPr="002B15AA">
                <w:t>: N/A</w:t>
              </w:r>
            </w:ins>
          </w:p>
          <w:p w:rsidR="002C0426" w:rsidRPr="002B15AA" w:rsidRDefault="002C0426" w:rsidP="002C0426">
            <w:pPr>
              <w:pStyle w:val="TAL"/>
              <w:rPr>
                <w:ins w:id="1310" w:author="ERIC" w:date="2019-09-22T16:23:00Z"/>
              </w:rPr>
            </w:pPr>
            <w:proofErr w:type="spellStart"/>
            <w:ins w:id="1311" w:author="ERIC" w:date="2019-09-22T16:23:00Z">
              <w:r w:rsidRPr="002B15AA">
                <w:t>defaultValue</w:t>
              </w:r>
              <w:proofErr w:type="spellEnd"/>
              <w:r w:rsidRPr="002B15AA">
                <w:t>: L</w:t>
              </w:r>
              <w:r>
                <w:t>OCKED</w:t>
              </w:r>
            </w:ins>
          </w:p>
          <w:p w:rsidR="002C0426" w:rsidRPr="002B15AA" w:rsidRDefault="002C0426" w:rsidP="002C0426">
            <w:pPr>
              <w:pStyle w:val="TAL"/>
              <w:rPr>
                <w:ins w:id="1312" w:author="ERIC" w:date="2019-09-22T16:23:00Z"/>
              </w:rPr>
            </w:pPr>
            <w:proofErr w:type="spellStart"/>
            <w:ins w:id="1313" w:author="ERIC" w:date="2019-09-22T16:23:00Z">
              <w:r w:rsidRPr="002B15AA">
                <w:t>isNullable</w:t>
              </w:r>
              <w:proofErr w:type="spellEnd"/>
              <w:r w:rsidRPr="002B15AA">
                <w:t>: False</w:t>
              </w:r>
            </w:ins>
          </w:p>
          <w:p w:rsidR="002C0426" w:rsidRPr="002B15AA" w:rsidRDefault="002C0426" w:rsidP="002C0426">
            <w:pPr>
              <w:pStyle w:val="TAL"/>
            </w:pPr>
          </w:p>
        </w:tc>
      </w:tr>
      <w:tr w:rsidR="002C0426" w:rsidTr="00B95F54">
        <w:trPr>
          <w:cantSplit/>
          <w:jc w:val="center"/>
        </w:trPr>
        <w:tc>
          <w:tcPr>
            <w:tcW w:w="905" w:type="pct"/>
          </w:tcPr>
          <w:p w:rsidR="002C0426" w:rsidRDefault="00A90591" w:rsidP="002C0426">
            <w:pPr>
              <w:pStyle w:val="TAL"/>
              <w:rPr>
                <w:rFonts w:ascii="Courier New" w:hAnsi="Courier New" w:cs="Courier New"/>
                <w:lang w:eastAsia="zh-CN"/>
              </w:rPr>
            </w:pPr>
            <w:proofErr w:type="spellStart"/>
            <w:ins w:id="1314" w:author="ERIC" w:date="2019-09-25T08:51:00Z">
              <w:r>
                <w:rPr>
                  <w:rFonts w:ascii="Courier New" w:hAnsi="Courier New" w:cs="Courier New"/>
                  <w:bCs/>
                  <w:color w:val="333333"/>
                  <w:szCs w:val="18"/>
                </w:rPr>
                <w:t>FMControl.</w:t>
              </w:r>
            </w:ins>
            <w:ins w:id="1315" w:author="ERIC" w:date="2019-09-22T16:23:00Z">
              <w:r w:rsidR="002C0426" w:rsidRPr="00352E38">
                <w:rPr>
                  <w:rFonts w:ascii="Courier New" w:hAnsi="Courier New" w:cs="Courier New"/>
                  <w:bCs/>
                  <w:color w:val="333333"/>
                  <w:szCs w:val="18"/>
                </w:rPr>
                <w:t>operationalState</w:t>
              </w:r>
            </w:ins>
            <w:proofErr w:type="spellEnd"/>
          </w:p>
        </w:tc>
        <w:tc>
          <w:tcPr>
            <w:tcW w:w="3298" w:type="pct"/>
          </w:tcPr>
          <w:p w:rsidR="002C0426" w:rsidRDefault="002C0426" w:rsidP="002C0426">
            <w:pPr>
              <w:pStyle w:val="TAL"/>
              <w:rPr>
                <w:ins w:id="1316" w:author="ERIC" w:date="2019-09-22T16:23:00Z"/>
                <w:szCs w:val="18"/>
              </w:rPr>
            </w:pPr>
            <w:ins w:id="1317" w:author="ERIC" w:date="2019-09-22T16:23:00Z">
              <w:r w:rsidRPr="009D73A1">
                <w:rPr>
                  <w:szCs w:val="18"/>
                </w:rPr>
                <w:t>Th</w:t>
              </w:r>
              <w:r>
                <w:rPr>
                  <w:szCs w:val="18"/>
                </w:rPr>
                <w:t xml:space="preserve">e </w:t>
              </w:r>
            </w:ins>
            <w:ins w:id="1318" w:author="ERIC" w:date="2019-09-23T07:57:00Z">
              <w:r w:rsidR="00E61C91">
                <w:rPr>
                  <w:szCs w:val="18"/>
                </w:rPr>
                <w:t>p</w:t>
              </w:r>
            </w:ins>
            <w:ins w:id="1319" w:author="ERIC" w:date="2019-09-22T16:23:00Z">
              <w:r>
                <w:rPr>
                  <w:szCs w:val="18"/>
                </w:rPr>
                <w:t>roducer</w:t>
              </w:r>
              <w:r w:rsidRPr="009D73A1">
                <w:rPr>
                  <w:szCs w:val="18"/>
                </w:rPr>
                <w:t xml:space="preserve"> set</w:t>
              </w:r>
              <w:r>
                <w:rPr>
                  <w:szCs w:val="18"/>
                </w:rPr>
                <w:t>s</w:t>
              </w:r>
              <w:r w:rsidRPr="009D73A1">
                <w:rPr>
                  <w:szCs w:val="18"/>
                </w:rPr>
                <w:t xml:space="preserve"> this attribute to ENABLED, indicating that it has the resource </w:t>
              </w:r>
              <w:r>
                <w:rPr>
                  <w:szCs w:val="18"/>
                </w:rPr>
                <w:t xml:space="preserve">and ability </w:t>
              </w:r>
              <w:r w:rsidRPr="009D73A1">
                <w:rPr>
                  <w:szCs w:val="18"/>
                </w:rPr>
                <w:t>to record</w:t>
              </w:r>
              <w:r>
                <w:rPr>
                  <w:szCs w:val="18"/>
                </w:rPr>
                <w:t xml:space="preserve"> alarm </w:t>
              </w:r>
            </w:ins>
            <w:ins w:id="1320" w:author="ERIC" w:date="2019-11-07T18:44:00Z">
              <w:r w:rsidR="00DD3015">
                <w:rPr>
                  <w:szCs w:val="18"/>
                </w:rPr>
                <w:t xml:space="preserve">in </w:t>
              </w:r>
              <w:proofErr w:type="spellStart"/>
              <w:r w:rsidR="00DD3015">
                <w:rPr>
                  <w:szCs w:val="18"/>
                </w:rPr>
                <w:t>AlarmList</w:t>
              </w:r>
              <w:proofErr w:type="spellEnd"/>
              <w:r w:rsidR="00DD3015">
                <w:rPr>
                  <w:szCs w:val="18"/>
                </w:rPr>
                <w:t xml:space="preserve"> </w:t>
              </w:r>
            </w:ins>
            <w:ins w:id="1321" w:author="ERIC" w:date="2019-09-22T16:23:00Z">
              <w:r>
                <w:rPr>
                  <w:szCs w:val="18"/>
                </w:rPr>
                <w:t xml:space="preserve">and sending alarm notification to </w:t>
              </w:r>
              <w:proofErr w:type="spellStart"/>
              <w:r w:rsidRPr="009D73A1">
                <w:rPr>
                  <w:rFonts w:ascii="Courier New" w:hAnsi="Courier New" w:cs="Courier New"/>
                  <w:szCs w:val="18"/>
                </w:rPr>
                <w:t>faultReportTarget</w:t>
              </w:r>
            </w:ins>
            <w:proofErr w:type="spellEnd"/>
            <w:ins w:id="1322" w:author="ERIC" w:date="2019-11-07T18:45:00Z">
              <w:r w:rsidR="00DD3015">
                <w:rPr>
                  <w:rFonts w:ascii="Courier New" w:hAnsi="Courier New" w:cs="Courier New"/>
                  <w:szCs w:val="18"/>
                </w:rPr>
                <w:t xml:space="preserve"> (</w:t>
              </w:r>
            </w:ins>
            <w:ins w:id="1323" w:author="ERIC" w:date="2019-11-07T18:46:00Z">
              <w:r w:rsidR="00DD3015">
                <w:rPr>
                  <w:rFonts w:ascii="Times New Roman" w:hAnsi="Times New Roman"/>
                  <w:szCs w:val="18"/>
                </w:rPr>
                <w:t xml:space="preserve">an </w:t>
              </w:r>
            </w:ins>
            <w:ins w:id="1324" w:author="ERIC" w:date="2019-11-07T18:45:00Z">
              <w:r w:rsidR="00DD3015" w:rsidRPr="00DD3015">
                <w:rPr>
                  <w:rFonts w:ascii="Times New Roman" w:hAnsi="Times New Roman"/>
                  <w:szCs w:val="18"/>
                  <w:rPrChange w:id="1325" w:author="ERIC" w:date="2019-11-07T18:46:00Z">
                    <w:rPr>
                      <w:rFonts w:ascii="Courier New" w:hAnsi="Courier New" w:cs="Courier New"/>
                      <w:szCs w:val="18"/>
                    </w:rPr>
                  </w:rPrChange>
                </w:rPr>
                <w:t xml:space="preserve">attribute of </w:t>
              </w:r>
              <w:proofErr w:type="spellStart"/>
              <w:r w:rsidR="00DD3015" w:rsidRPr="00366022">
                <w:rPr>
                  <w:rFonts w:ascii="Courier New" w:hAnsi="Courier New" w:cs="Courier New"/>
                  <w:szCs w:val="18"/>
                </w:rPr>
                <w:t>NtfSubscriptionControl</w:t>
              </w:r>
              <w:proofErr w:type="spellEnd"/>
              <w:r w:rsidR="00DD3015" w:rsidRPr="00DD3015">
                <w:rPr>
                  <w:rFonts w:ascii="Times New Roman" w:hAnsi="Times New Roman"/>
                  <w:szCs w:val="18"/>
                  <w:rPrChange w:id="1326" w:author="ERIC" w:date="2019-11-07T18:46:00Z">
                    <w:rPr>
                      <w:rFonts w:ascii="Courier New" w:hAnsi="Courier New" w:cs="Courier New"/>
                      <w:szCs w:val="18"/>
                    </w:rPr>
                  </w:rPrChange>
                </w:rPr>
                <w:t xml:space="preserve"> IOC</w:t>
              </w:r>
              <w:r w:rsidR="00DD3015">
                <w:rPr>
                  <w:rFonts w:ascii="Courier New" w:hAnsi="Courier New" w:cs="Courier New"/>
                  <w:szCs w:val="18"/>
                </w:rPr>
                <w:t>)</w:t>
              </w:r>
            </w:ins>
            <w:ins w:id="1327" w:author="ERIC" w:date="2019-09-22T16:23:00Z">
              <w:r>
                <w:rPr>
                  <w:rFonts w:cs="Courier New"/>
                  <w:szCs w:val="18"/>
                </w:rPr>
                <w:t xml:space="preserve">; else, it </w:t>
              </w:r>
              <w:r w:rsidRPr="009D73A1">
                <w:rPr>
                  <w:szCs w:val="18"/>
                </w:rPr>
                <w:t>sets the attribute to DISABLED</w:t>
              </w:r>
              <w:r>
                <w:rPr>
                  <w:szCs w:val="18"/>
                </w:rPr>
                <w:t>.</w:t>
              </w:r>
            </w:ins>
          </w:p>
          <w:p w:rsidR="002C0426" w:rsidRDefault="002C0426" w:rsidP="002C0426">
            <w:pPr>
              <w:pStyle w:val="TAL"/>
              <w:rPr>
                <w:ins w:id="1328" w:author="ERIC" w:date="2019-09-22T16:23:00Z"/>
                <w:szCs w:val="18"/>
              </w:rPr>
            </w:pPr>
          </w:p>
          <w:p w:rsidR="002C0426" w:rsidRDefault="002C0426" w:rsidP="002C0426">
            <w:pPr>
              <w:pStyle w:val="TAL"/>
              <w:rPr>
                <w:ins w:id="1329" w:author="ERIC" w:date="2019-09-22T16:23:00Z"/>
              </w:rPr>
            </w:pPr>
            <w:proofErr w:type="spellStart"/>
            <w:ins w:id="1330" w:author="ERIC" w:date="2019-09-22T16:23:00Z">
              <w:r w:rsidRPr="002B15AA">
                <w:t>allowedValues</w:t>
              </w:r>
              <w:proofErr w:type="spellEnd"/>
              <w:r w:rsidRPr="002B15AA">
                <w:t>: ENABLED, DISABLED.</w:t>
              </w:r>
            </w:ins>
          </w:p>
          <w:p w:rsidR="002C0426" w:rsidRPr="009D73A1" w:rsidRDefault="002C0426" w:rsidP="002C0426">
            <w:pPr>
              <w:pStyle w:val="TAL"/>
              <w:rPr>
                <w:szCs w:val="18"/>
              </w:rPr>
            </w:pPr>
          </w:p>
        </w:tc>
        <w:tc>
          <w:tcPr>
            <w:tcW w:w="797" w:type="pct"/>
          </w:tcPr>
          <w:p w:rsidR="002C0426" w:rsidRPr="002B15AA" w:rsidRDefault="002C0426" w:rsidP="002C0426">
            <w:pPr>
              <w:spacing w:after="0"/>
              <w:rPr>
                <w:ins w:id="1331" w:author="ERIC" w:date="2019-09-22T16:23:00Z"/>
                <w:rFonts w:ascii="Arial" w:hAnsi="Arial" w:cs="Arial"/>
                <w:sz w:val="18"/>
                <w:szCs w:val="18"/>
              </w:rPr>
            </w:pPr>
            <w:ins w:id="1332" w:author="ERIC" w:date="2019-09-22T16:23:00Z">
              <w:r w:rsidRPr="002B15AA">
                <w:rPr>
                  <w:rFonts w:ascii="Arial" w:hAnsi="Arial" w:cs="Arial"/>
                  <w:sz w:val="18"/>
                  <w:szCs w:val="18"/>
                </w:rPr>
                <w:t xml:space="preserve">type: </w:t>
              </w:r>
              <w:r w:rsidRPr="00DC5A15">
                <w:rPr>
                  <w:rFonts w:ascii="Arial" w:hAnsi="Arial" w:cs="Arial"/>
                  <w:sz w:val="18"/>
                  <w:szCs w:val="18"/>
                </w:rPr>
                <w:t>ENUM</w:t>
              </w:r>
            </w:ins>
          </w:p>
          <w:p w:rsidR="002C0426" w:rsidRPr="002B15AA" w:rsidRDefault="002C0426" w:rsidP="002C0426">
            <w:pPr>
              <w:spacing w:after="0"/>
              <w:rPr>
                <w:ins w:id="1333" w:author="ERIC" w:date="2019-09-22T16:23:00Z"/>
                <w:rFonts w:ascii="Arial" w:hAnsi="Arial" w:cs="Arial"/>
                <w:sz w:val="18"/>
                <w:szCs w:val="18"/>
              </w:rPr>
            </w:pPr>
            <w:ins w:id="1334" w:author="ERIC" w:date="2019-09-22T16:23:00Z">
              <w:r w:rsidRPr="002B15AA">
                <w:rPr>
                  <w:rFonts w:ascii="Arial" w:hAnsi="Arial" w:cs="Arial"/>
                  <w:sz w:val="18"/>
                  <w:szCs w:val="18"/>
                </w:rPr>
                <w:t>multiplicity: 1</w:t>
              </w:r>
            </w:ins>
          </w:p>
          <w:p w:rsidR="002C0426" w:rsidRPr="002B15AA" w:rsidRDefault="002C0426" w:rsidP="002C0426">
            <w:pPr>
              <w:spacing w:after="0"/>
              <w:rPr>
                <w:ins w:id="1335" w:author="ERIC" w:date="2019-09-22T16:23:00Z"/>
                <w:rFonts w:ascii="Arial" w:hAnsi="Arial" w:cs="Arial"/>
                <w:sz w:val="18"/>
                <w:szCs w:val="18"/>
              </w:rPr>
            </w:pPr>
            <w:proofErr w:type="spellStart"/>
            <w:ins w:id="1336" w:author="ERIC" w:date="2019-09-22T16:23:00Z">
              <w:r w:rsidRPr="002B15AA">
                <w:rPr>
                  <w:rFonts w:ascii="Arial" w:hAnsi="Arial" w:cs="Arial"/>
                  <w:sz w:val="18"/>
                  <w:szCs w:val="18"/>
                </w:rPr>
                <w:t>isOrdered</w:t>
              </w:r>
              <w:proofErr w:type="spellEnd"/>
              <w:r w:rsidRPr="002B15AA">
                <w:rPr>
                  <w:rFonts w:ascii="Arial" w:hAnsi="Arial" w:cs="Arial"/>
                  <w:sz w:val="18"/>
                  <w:szCs w:val="18"/>
                </w:rPr>
                <w:t>: N/A</w:t>
              </w:r>
            </w:ins>
          </w:p>
          <w:p w:rsidR="002C0426" w:rsidRPr="002B15AA" w:rsidRDefault="002C0426" w:rsidP="002C0426">
            <w:pPr>
              <w:spacing w:after="0"/>
              <w:rPr>
                <w:ins w:id="1337" w:author="ERIC" w:date="2019-09-22T16:23:00Z"/>
                <w:rFonts w:ascii="Arial" w:hAnsi="Arial" w:cs="Arial"/>
                <w:sz w:val="18"/>
                <w:szCs w:val="18"/>
              </w:rPr>
            </w:pPr>
            <w:proofErr w:type="spellStart"/>
            <w:ins w:id="1338" w:author="ERIC" w:date="2019-09-22T16:23:00Z">
              <w:r w:rsidRPr="002B15AA">
                <w:rPr>
                  <w:rFonts w:ascii="Arial" w:hAnsi="Arial" w:cs="Arial"/>
                  <w:sz w:val="18"/>
                  <w:szCs w:val="18"/>
                </w:rPr>
                <w:t>isUnique</w:t>
              </w:r>
              <w:proofErr w:type="spellEnd"/>
              <w:r w:rsidRPr="002B15AA">
                <w:rPr>
                  <w:rFonts w:ascii="Arial" w:hAnsi="Arial" w:cs="Arial"/>
                  <w:sz w:val="18"/>
                  <w:szCs w:val="18"/>
                </w:rPr>
                <w:t>: N/A</w:t>
              </w:r>
            </w:ins>
          </w:p>
          <w:p w:rsidR="002C0426" w:rsidRPr="002B15AA" w:rsidRDefault="002C0426" w:rsidP="002C0426">
            <w:pPr>
              <w:spacing w:after="0"/>
              <w:rPr>
                <w:ins w:id="1339" w:author="ERIC" w:date="2019-09-22T16:23:00Z"/>
                <w:rFonts w:ascii="Arial" w:hAnsi="Arial" w:cs="Arial"/>
                <w:sz w:val="18"/>
                <w:szCs w:val="18"/>
              </w:rPr>
            </w:pPr>
            <w:proofErr w:type="spellStart"/>
            <w:ins w:id="1340" w:author="ERIC" w:date="2019-09-22T16:23:00Z">
              <w:r w:rsidRPr="002B15AA">
                <w:rPr>
                  <w:rFonts w:ascii="Arial" w:hAnsi="Arial" w:cs="Arial"/>
                  <w:sz w:val="18"/>
                  <w:szCs w:val="18"/>
                </w:rPr>
                <w:t>defaultValue</w:t>
              </w:r>
              <w:proofErr w:type="spellEnd"/>
              <w:r w:rsidRPr="002B15AA">
                <w:rPr>
                  <w:rFonts w:ascii="Arial" w:hAnsi="Arial" w:cs="Arial"/>
                  <w:sz w:val="18"/>
                  <w:szCs w:val="18"/>
                </w:rPr>
                <w:t xml:space="preserve">: </w:t>
              </w:r>
              <w:r>
                <w:rPr>
                  <w:rFonts w:ascii="Arial" w:hAnsi="Arial" w:cs="Arial"/>
                  <w:sz w:val="18"/>
                  <w:szCs w:val="18"/>
                </w:rPr>
                <w:t>DISABLED</w:t>
              </w:r>
            </w:ins>
          </w:p>
          <w:p w:rsidR="002C0426" w:rsidRPr="002B15AA" w:rsidRDefault="002C0426" w:rsidP="002C0426">
            <w:pPr>
              <w:pStyle w:val="TAL"/>
              <w:rPr>
                <w:ins w:id="1341" w:author="ERIC" w:date="2019-09-22T16:23:00Z"/>
                <w:rFonts w:cs="Arial"/>
                <w:szCs w:val="18"/>
              </w:rPr>
            </w:pPr>
            <w:proofErr w:type="spellStart"/>
            <w:ins w:id="1342" w:author="ERIC" w:date="2019-09-22T16:23:00Z">
              <w:r w:rsidRPr="002B15AA">
                <w:rPr>
                  <w:rFonts w:cs="Arial"/>
                  <w:szCs w:val="18"/>
                </w:rPr>
                <w:t>isNullable</w:t>
              </w:r>
              <w:proofErr w:type="spellEnd"/>
              <w:r w:rsidRPr="002B15AA">
                <w:rPr>
                  <w:rFonts w:cs="Arial"/>
                  <w:szCs w:val="18"/>
                </w:rPr>
                <w:t>: False</w:t>
              </w:r>
            </w:ins>
          </w:p>
          <w:p w:rsidR="002C0426" w:rsidRPr="002B15AA" w:rsidRDefault="002C0426" w:rsidP="002C0426">
            <w:pPr>
              <w:pStyle w:val="TAL"/>
            </w:pPr>
          </w:p>
        </w:tc>
      </w:tr>
      <w:tr w:rsidR="002C0426" w:rsidTr="00B95F54">
        <w:trPr>
          <w:cantSplit/>
          <w:jc w:val="center"/>
        </w:trPr>
        <w:tc>
          <w:tcPr>
            <w:tcW w:w="905" w:type="pct"/>
          </w:tcPr>
          <w:p w:rsidR="002C0426" w:rsidRDefault="002C0426" w:rsidP="002C0426">
            <w:pPr>
              <w:pStyle w:val="TAL"/>
              <w:rPr>
                <w:rFonts w:ascii="Courier New" w:hAnsi="Courier New" w:cs="Courier New"/>
                <w:lang w:eastAsia="zh-CN"/>
              </w:rPr>
            </w:pPr>
          </w:p>
        </w:tc>
        <w:tc>
          <w:tcPr>
            <w:tcW w:w="3298" w:type="pct"/>
          </w:tcPr>
          <w:p w:rsidR="002C0426" w:rsidRPr="009D73A1" w:rsidRDefault="002C0426" w:rsidP="002C0426">
            <w:pPr>
              <w:pStyle w:val="TAL"/>
              <w:rPr>
                <w:rFonts w:cs="Arial"/>
                <w:szCs w:val="18"/>
              </w:rPr>
            </w:pPr>
          </w:p>
        </w:tc>
        <w:tc>
          <w:tcPr>
            <w:tcW w:w="797" w:type="pct"/>
          </w:tcPr>
          <w:p w:rsidR="002C0426" w:rsidRDefault="002C0426" w:rsidP="002C0426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2C0426" w:rsidTr="00B95F54">
        <w:trPr>
          <w:cantSplit/>
          <w:jc w:val="center"/>
        </w:trPr>
        <w:tc>
          <w:tcPr>
            <w:tcW w:w="905" w:type="pct"/>
          </w:tcPr>
          <w:p w:rsidR="002C0426" w:rsidRDefault="002C0426" w:rsidP="002C0426">
            <w:pPr>
              <w:pStyle w:val="TAL"/>
              <w:rPr>
                <w:rFonts w:ascii="Courier New" w:hAnsi="Courier New" w:cs="Courier New"/>
                <w:szCs w:val="18"/>
              </w:rPr>
            </w:pPr>
            <w:proofErr w:type="spellStart"/>
            <w:ins w:id="1343" w:author="ERIC" w:date="2019-09-22T16:23:00Z">
              <w:r>
                <w:rPr>
                  <w:rFonts w:ascii="Courier New" w:hAnsi="Courier New" w:cs="Courier New"/>
                  <w:szCs w:val="18"/>
                </w:rPr>
                <w:t>alarm</w:t>
              </w:r>
            </w:ins>
            <w:ins w:id="1344" w:author="ERIC" w:date="2019-09-22T16:50:00Z">
              <w:r w:rsidR="00CE6493">
                <w:rPr>
                  <w:rFonts w:ascii="Courier New" w:hAnsi="Courier New" w:cs="Courier New"/>
                  <w:szCs w:val="18"/>
                </w:rPr>
                <w:t>Record</w:t>
              </w:r>
            </w:ins>
            <w:ins w:id="1345" w:author="ERIC" w:date="2019-11-07T18:04:00Z">
              <w:r w:rsidR="0080250D">
                <w:rPr>
                  <w:rFonts w:ascii="Courier New" w:hAnsi="Courier New" w:cs="Courier New"/>
                  <w:szCs w:val="18"/>
                </w:rPr>
                <w:t>s</w:t>
              </w:r>
            </w:ins>
            <w:proofErr w:type="spellEnd"/>
          </w:p>
        </w:tc>
        <w:tc>
          <w:tcPr>
            <w:tcW w:w="3298" w:type="pct"/>
          </w:tcPr>
          <w:p w:rsidR="002C0426" w:rsidRPr="004643BD" w:rsidRDefault="002C0426" w:rsidP="002C0426">
            <w:pPr>
              <w:rPr>
                <w:ins w:id="1346" w:author="ERIC" w:date="2019-09-22T16:23:00Z"/>
              </w:rPr>
            </w:pPr>
            <w:ins w:id="1347" w:author="ERIC" w:date="2019-09-22T16:23:00Z">
              <w:r w:rsidRPr="00394AB9">
                <w:rPr>
                  <w:rFonts w:ascii="Arial" w:hAnsi="Arial" w:cs="Arial"/>
                  <w:sz w:val="18"/>
                  <w:szCs w:val="18"/>
                </w:rPr>
                <w:t xml:space="preserve">It contains </w:t>
              </w:r>
            </w:ins>
            <w:ins w:id="1348" w:author="ERIC" w:date="2019-11-07T18:05:00Z">
              <w:r w:rsidR="0080250D">
                <w:rPr>
                  <w:rFonts w:ascii="Arial" w:hAnsi="Arial" w:cs="Arial"/>
                  <w:sz w:val="18"/>
                  <w:szCs w:val="18"/>
                </w:rPr>
                <w:t xml:space="preserve">a list of </w:t>
              </w:r>
            </w:ins>
            <w:ins w:id="1349" w:author="ERIC" w:date="2019-09-22T16:23:00Z">
              <w:r w:rsidRPr="00394AB9">
                <w:rPr>
                  <w:rFonts w:ascii="Arial" w:hAnsi="Arial" w:cs="Arial"/>
                  <w:sz w:val="18"/>
                  <w:szCs w:val="18"/>
                </w:rPr>
                <w:t>alarm information</w:t>
              </w:r>
              <w:r w:rsidRPr="00721C00">
                <w:rPr>
                  <w:rFonts w:ascii="Arial" w:hAnsi="Arial" w:cs="Arial"/>
                  <w:sz w:val="18"/>
                  <w:szCs w:val="18"/>
                  <w:rPrChange w:id="1350" w:author="ERIC" w:date="2019-11-07T18:21:00Z">
                    <w:rPr>
                      <w:rFonts w:ascii="Courier New" w:hAnsi="Courier New"/>
                      <w:sz w:val="18"/>
                      <w:szCs w:val="18"/>
                    </w:rPr>
                  </w:rPrChange>
                </w:rPr>
                <w:t>.</w:t>
              </w:r>
            </w:ins>
            <w:r w:rsidR="00496E62" w:rsidRPr="00721C00">
              <w:rPr>
                <w:rFonts w:ascii="Arial" w:hAnsi="Arial" w:cs="Arial"/>
                <w:sz w:val="18"/>
                <w:szCs w:val="18"/>
                <w:rPrChange w:id="1351" w:author="ERIC" w:date="2019-11-07T18:21:00Z">
                  <w:rPr>
                    <w:rFonts w:ascii="Courier New" w:hAnsi="Courier New"/>
                    <w:sz w:val="18"/>
                    <w:szCs w:val="18"/>
                  </w:rPr>
                </w:rPrChange>
              </w:rPr>
              <w:t xml:space="preserve"> </w:t>
            </w:r>
            <w:ins w:id="1352" w:author="ERIC" w:date="2019-09-25T15:01:00Z">
              <w:r w:rsidR="004643BD" w:rsidRPr="00721C00">
                <w:rPr>
                  <w:rFonts w:ascii="Arial" w:hAnsi="Arial" w:cs="Arial"/>
                  <w:rPrChange w:id="1353" w:author="ERIC" w:date="2019-11-07T18:21:00Z">
                    <w:rPr/>
                  </w:rPrChange>
                </w:rPr>
                <w:t xml:space="preserve">It has the attributes defined at clause </w:t>
              </w:r>
            </w:ins>
            <w:ins w:id="1354" w:author="ERIC" w:date="2019-10-15T15:02:00Z">
              <w:r w:rsidR="008C2CB8" w:rsidRPr="00721C00">
                <w:rPr>
                  <w:rFonts w:ascii="Arial" w:hAnsi="Arial" w:cs="Arial"/>
                  <w:rPrChange w:id="1355" w:author="ERIC" w:date="2019-11-07T18:21:00Z">
                    <w:rPr/>
                  </w:rPrChange>
                </w:rPr>
                <w:t xml:space="preserve">11.2.2.1.3.1 </w:t>
              </w:r>
            </w:ins>
            <w:proofErr w:type="spellStart"/>
            <w:ins w:id="1356" w:author="ERIC" w:date="2019-09-25T15:01:00Z">
              <w:r w:rsidR="004643BD" w:rsidRPr="00721C00">
                <w:rPr>
                  <w:rFonts w:ascii="Courier New" w:hAnsi="Courier New" w:cs="Courier New"/>
                </w:rPr>
                <w:t>AlarmInformation</w:t>
              </w:r>
              <w:proofErr w:type="spellEnd"/>
              <w:r w:rsidR="004643BD" w:rsidRPr="00721C00">
                <w:rPr>
                  <w:rFonts w:ascii="Arial" w:hAnsi="Arial" w:cs="Arial"/>
                  <w:rPrChange w:id="1357" w:author="ERIC" w:date="2019-11-07T18:21:00Z">
                    <w:rPr/>
                  </w:rPrChange>
                </w:rPr>
                <w:t xml:space="preserve"> of TS 28.532 [x].</w:t>
              </w:r>
            </w:ins>
          </w:p>
          <w:p w:rsidR="002C0426" w:rsidRDefault="002C0426" w:rsidP="002C0426">
            <w:pPr>
              <w:pStyle w:val="TAL"/>
              <w:rPr>
                <w:szCs w:val="18"/>
              </w:rPr>
            </w:pPr>
            <w:proofErr w:type="spellStart"/>
            <w:ins w:id="1358" w:author="ERIC" w:date="2019-09-22T16:23:00Z">
              <w:r w:rsidRPr="00C42956">
                <w:rPr>
                  <w:szCs w:val="18"/>
                </w:rPr>
                <w:t>allowedValues</w:t>
              </w:r>
              <w:proofErr w:type="spellEnd"/>
              <w:r w:rsidRPr="00C42956">
                <w:rPr>
                  <w:szCs w:val="18"/>
                </w:rPr>
                <w:t>: not applicable</w:t>
              </w:r>
            </w:ins>
          </w:p>
          <w:p w:rsidR="00D663F6" w:rsidRDefault="00D663F6" w:rsidP="002C0426">
            <w:pPr>
              <w:pStyle w:val="TAL"/>
              <w:rPr>
                <w:szCs w:val="18"/>
              </w:rPr>
            </w:pPr>
          </w:p>
          <w:p w:rsidR="002C0426" w:rsidRPr="009D73A1" w:rsidRDefault="002C0426" w:rsidP="004643BD">
            <w:pPr>
              <w:pStyle w:val="TAL"/>
              <w:rPr>
                <w:rFonts w:cs="Arial"/>
                <w:szCs w:val="18"/>
              </w:rPr>
            </w:pPr>
          </w:p>
        </w:tc>
        <w:tc>
          <w:tcPr>
            <w:tcW w:w="797" w:type="pct"/>
          </w:tcPr>
          <w:p w:rsidR="0080250D" w:rsidRPr="0080250D" w:rsidRDefault="002C0426" w:rsidP="002C0426">
            <w:pPr>
              <w:spacing w:after="0"/>
              <w:rPr>
                <w:ins w:id="1359" w:author="ERIC" w:date="2019-11-07T18:06:00Z"/>
                <w:rFonts w:ascii="Courier New" w:hAnsi="Courier New" w:cs="Courier New"/>
                <w:sz w:val="18"/>
                <w:szCs w:val="18"/>
                <w:rPrChange w:id="1360" w:author="ERIC" w:date="2019-11-07T18:07:00Z">
                  <w:rPr>
                    <w:ins w:id="1361" w:author="ERIC" w:date="2019-11-07T18:06:00Z"/>
                    <w:rFonts w:ascii="Arial" w:hAnsi="Arial" w:cs="Arial"/>
                    <w:sz w:val="18"/>
                    <w:szCs w:val="18"/>
                  </w:rPr>
                </w:rPrChange>
              </w:rPr>
            </w:pPr>
            <w:ins w:id="1362" w:author="ERIC" w:date="2019-09-22T16:23:00Z">
              <w:r>
                <w:rPr>
                  <w:rFonts w:ascii="Arial" w:hAnsi="Arial" w:cs="Arial"/>
                  <w:sz w:val="18"/>
                  <w:szCs w:val="18"/>
                </w:rPr>
                <w:t xml:space="preserve">type: </w:t>
              </w:r>
            </w:ins>
            <w:ins w:id="1363" w:author="ERIC" w:date="2019-11-07T18:06:00Z">
              <w:r w:rsidR="0080250D" w:rsidRPr="0080250D">
                <w:rPr>
                  <w:rFonts w:ascii="Courier New" w:hAnsi="Courier New" w:cs="Courier New"/>
                  <w:sz w:val="18"/>
                  <w:szCs w:val="18"/>
                  <w:rPrChange w:id="1364" w:author="ERIC" w:date="2019-11-07T18:07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&lt;&lt;</w:t>
              </w:r>
              <w:proofErr w:type="spellStart"/>
              <w:r w:rsidR="0080250D" w:rsidRPr="0080250D">
                <w:rPr>
                  <w:rFonts w:ascii="Courier New" w:hAnsi="Courier New" w:cs="Courier New"/>
                  <w:sz w:val="18"/>
                  <w:szCs w:val="18"/>
                  <w:rPrChange w:id="1365" w:author="ERIC" w:date="2019-11-07T18:07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dataType</w:t>
              </w:r>
              <w:proofErr w:type="spellEnd"/>
              <w:r w:rsidR="0080250D" w:rsidRPr="0080250D">
                <w:rPr>
                  <w:rFonts w:ascii="Courier New" w:hAnsi="Courier New" w:cs="Courier New"/>
                  <w:sz w:val="18"/>
                  <w:szCs w:val="18"/>
                  <w:rPrChange w:id="1366" w:author="ERIC" w:date="2019-11-07T18:07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&gt;&gt;</w:t>
              </w:r>
            </w:ins>
          </w:p>
          <w:p w:rsidR="002C0426" w:rsidRPr="0080250D" w:rsidRDefault="002C0426" w:rsidP="002C0426">
            <w:pPr>
              <w:spacing w:after="0"/>
              <w:rPr>
                <w:ins w:id="1367" w:author="ERIC" w:date="2019-09-22T16:23:00Z"/>
                <w:rFonts w:ascii="Courier New" w:hAnsi="Courier New" w:cs="Courier New"/>
                <w:sz w:val="18"/>
                <w:szCs w:val="18"/>
                <w:rPrChange w:id="1368" w:author="ERIC" w:date="2019-11-07T18:07:00Z">
                  <w:rPr>
                    <w:ins w:id="1369" w:author="ERIC" w:date="2019-09-22T16:23:00Z"/>
                    <w:rFonts w:ascii="Arial" w:hAnsi="Arial" w:cs="Arial"/>
                    <w:sz w:val="18"/>
                    <w:szCs w:val="18"/>
                  </w:rPr>
                </w:rPrChange>
              </w:rPr>
            </w:pPr>
            <w:proofErr w:type="spellStart"/>
            <w:ins w:id="1370" w:author="ERIC" w:date="2019-09-22T16:23:00Z">
              <w:r w:rsidRPr="0080250D">
                <w:rPr>
                  <w:rFonts w:ascii="Courier New" w:hAnsi="Courier New" w:cs="Courier New"/>
                  <w:sz w:val="18"/>
                  <w:szCs w:val="18"/>
                  <w:rPrChange w:id="1371" w:author="ERIC" w:date="2019-11-07T18:07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Ala</w:t>
              </w:r>
            </w:ins>
            <w:ins w:id="1372" w:author="ERIC" w:date="2019-09-22T16:51:00Z">
              <w:r w:rsidR="00CE6493" w:rsidRPr="0080250D">
                <w:rPr>
                  <w:rFonts w:ascii="Courier New" w:hAnsi="Courier New" w:cs="Courier New"/>
                  <w:sz w:val="18"/>
                  <w:szCs w:val="18"/>
                  <w:rPrChange w:id="1373" w:author="ERIC" w:date="2019-11-07T18:07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rmRecord</w:t>
              </w:r>
            </w:ins>
            <w:proofErr w:type="spellEnd"/>
          </w:p>
          <w:p w:rsidR="002C0426" w:rsidRDefault="002C0426" w:rsidP="002C0426">
            <w:pPr>
              <w:spacing w:after="0"/>
              <w:rPr>
                <w:ins w:id="1374" w:author="ERIC" w:date="2019-09-22T16:23:00Z"/>
                <w:rFonts w:ascii="Arial" w:hAnsi="Arial" w:cs="Arial"/>
                <w:sz w:val="18"/>
                <w:szCs w:val="18"/>
              </w:rPr>
            </w:pPr>
            <w:ins w:id="1375" w:author="ERIC" w:date="2019-09-22T16:23:00Z">
              <w:r>
                <w:rPr>
                  <w:rFonts w:ascii="Arial" w:hAnsi="Arial" w:cs="Arial"/>
                  <w:sz w:val="18"/>
                  <w:szCs w:val="18"/>
                </w:rPr>
                <w:t xml:space="preserve">multiplicity: </w:t>
              </w:r>
            </w:ins>
            <w:ins w:id="1376" w:author="ERIC" w:date="2019-11-07T18:05:00Z">
              <w:r w:rsidR="0080250D">
                <w:rPr>
                  <w:rFonts w:ascii="Arial" w:hAnsi="Arial" w:cs="Arial"/>
                  <w:sz w:val="18"/>
                  <w:szCs w:val="18"/>
                </w:rPr>
                <w:t>*</w:t>
              </w:r>
            </w:ins>
          </w:p>
          <w:p w:rsidR="002C0426" w:rsidRDefault="002C0426" w:rsidP="002C0426">
            <w:pPr>
              <w:spacing w:after="0"/>
              <w:rPr>
                <w:ins w:id="1377" w:author="ERIC" w:date="2019-09-22T16:23:00Z"/>
                <w:rFonts w:ascii="Arial" w:hAnsi="Arial" w:cs="Arial"/>
                <w:sz w:val="18"/>
                <w:szCs w:val="18"/>
              </w:rPr>
            </w:pPr>
            <w:proofErr w:type="spellStart"/>
            <w:ins w:id="1378" w:author="ERIC" w:date="2019-09-22T16:23:00Z">
              <w:r>
                <w:rPr>
                  <w:rFonts w:ascii="Arial" w:hAnsi="Arial" w:cs="Arial"/>
                  <w:sz w:val="18"/>
                  <w:szCs w:val="18"/>
                </w:rPr>
                <w:t>isOrdered</w:t>
              </w:r>
              <w:proofErr w:type="spellEnd"/>
              <w:r>
                <w:rPr>
                  <w:rFonts w:ascii="Arial" w:hAnsi="Arial" w:cs="Arial"/>
                  <w:sz w:val="18"/>
                  <w:szCs w:val="18"/>
                </w:rPr>
                <w:t>: N/A</w:t>
              </w:r>
            </w:ins>
          </w:p>
          <w:p w:rsidR="002C0426" w:rsidRDefault="002C0426" w:rsidP="002C0426">
            <w:pPr>
              <w:spacing w:after="0"/>
              <w:rPr>
                <w:ins w:id="1379" w:author="ERIC" w:date="2019-09-22T16:23:00Z"/>
                <w:rFonts w:ascii="Arial" w:hAnsi="Arial" w:cs="Arial"/>
                <w:sz w:val="18"/>
                <w:szCs w:val="18"/>
                <w:lang w:val="pt-BR"/>
              </w:rPr>
            </w:pPr>
            <w:ins w:id="1380" w:author="ERIC" w:date="2019-09-22T16:23:00Z">
              <w:r>
                <w:rPr>
                  <w:rFonts w:ascii="Arial" w:hAnsi="Arial" w:cs="Arial"/>
                  <w:sz w:val="18"/>
                  <w:szCs w:val="18"/>
                  <w:lang w:val="pt-BR"/>
                </w:rPr>
                <w:t>isUnique: True</w:t>
              </w:r>
            </w:ins>
          </w:p>
          <w:p w:rsidR="002C0426" w:rsidRDefault="002C0426" w:rsidP="002C0426">
            <w:pPr>
              <w:spacing w:after="0"/>
              <w:rPr>
                <w:ins w:id="1381" w:author="ERIC" w:date="2019-09-22T16:23:00Z"/>
                <w:rFonts w:ascii="Arial" w:hAnsi="Arial" w:cs="Arial"/>
                <w:sz w:val="18"/>
                <w:szCs w:val="18"/>
                <w:lang w:val="pt-BR"/>
              </w:rPr>
            </w:pPr>
            <w:ins w:id="1382" w:author="ERIC" w:date="2019-09-22T16:23:00Z">
              <w:r>
                <w:rPr>
                  <w:rFonts w:ascii="Arial" w:hAnsi="Arial" w:cs="Arial"/>
                  <w:sz w:val="18"/>
                  <w:szCs w:val="18"/>
                  <w:lang w:val="pt-BR"/>
                </w:rPr>
                <w:t xml:space="preserve">default value: </w:t>
              </w:r>
            </w:ins>
            <w:ins w:id="1383" w:author="ERIC" w:date="2019-09-23T07:46:00Z">
              <w:r w:rsidR="00394AB9">
                <w:rPr>
                  <w:rFonts w:ascii="Arial" w:hAnsi="Arial" w:cs="Arial"/>
                  <w:sz w:val="18"/>
                  <w:szCs w:val="18"/>
                  <w:lang w:val="pt-BR"/>
                </w:rPr>
                <w:t>NULL</w:t>
              </w:r>
            </w:ins>
          </w:p>
          <w:p w:rsidR="002C0426" w:rsidRDefault="002C0426" w:rsidP="002C0426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proofErr w:type="spellStart"/>
            <w:ins w:id="1384" w:author="ERIC" w:date="2019-09-22T16:23:00Z">
              <w:r>
                <w:rPr>
                  <w:rFonts w:ascii="Arial" w:hAnsi="Arial" w:cs="Arial"/>
                  <w:sz w:val="18"/>
                  <w:szCs w:val="18"/>
                </w:rPr>
                <w:t>isNullable</w:t>
              </w:r>
              <w:proofErr w:type="spellEnd"/>
              <w:r>
                <w:rPr>
                  <w:rFonts w:ascii="Arial" w:hAnsi="Arial" w:cs="Arial"/>
                  <w:sz w:val="18"/>
                  <w:szCs w:val="18"/>
                </w:rPr>
                <w:t xml:space="preserve">: </w:t>
              </w:r>
            </w:ins>
            <w:ins w:id="1385" w:author="ERIC" w:date="2019-09-23T07:46:00Z">
              <w:r w:rsidR="00394AB9">
                <w:rPr>
                  <w:rFonts w:ascii="Arial" w:hAnsi="Arial" w:cs="Arial"/>
                  <w:sz w:val="18"/>
                  <w:szCs w:val="18"/>
                </w:rPr>
                <w:t>True</w:t>
              </w:r>
            </w:ins>
          </w:p>
        </w:tc>
      </w:tr>
      <w:tr w:rsidR="00296097" w:rsidTr="00B95F54">
        <w:trPr>
          <w:cantSplit/>
          <w:jc w:val="center"/>
        </w:trPr>
        <w:tc>
          <w:tcPr>
            <w:tcW w:w="905" w:type="pct"/>
          </w:tcPr>
          <w:p w:rsidR="00296097" w:rsidRDefault="00296097" w:rsidP="00296097">
            <w:pPr>
              <w:pStyle w:val="TAL"/>
              <w:rPr>
                <w:rFonts w:ascii="Courier New" w:hAnsi="Courier New" w:cs="Courier New"/>
                <w:szCs w:val="18"/>
              </w:rPr>
            </w:pPr>
            <w:proofErr w:type="spellStart"/>
            <w:ins w:id="1386" w:author="ERIC" w:date="2019-09-23T07:56:00Z">
              <w:r>
                <w:rPr>
                  <w:rFonts w:ascii="Courier New" w:eastAsia="Times New Roman" w:hAnsi="Courier New" w:cs="Courier New"/>
                </w:rPr>
                <w:t>numOfAlarmRecords</w:t>
              </w:r>
            </w:ins>
            <w:proofErr w:type="spellEnd"/>
          </w:p>
        </w:tc>
        <w:tc>
          <w:tcPr>
            <w:tcW w:w="3298" w:type="pct"/>
          </w:tcPr>
          <w:p w:rsidR="00296097" w:rsidRPr="00B95F54" w:rsidRDefault="00296097" w:rsidP="00296097">
            <w:pPr>
              <w:rPr>
                <w:rFonts w:ascii="Arial" w:hAnsi="Arial" w:cs="Arial"/>
                <w:sz w:val="18"/>
                <w:szCs w:val="18"/>
              </w:rPr>
            </w:pPr>
            <w:ins w:id="1387" w:author="ERIC" w:date="2019-09-23T07:56:00Z">
              <w:r w:rsidRPr="00B95F54">
                <w:rPr>
                  <w:rFonts w:ascii="Arial" w:hAnsi="Arial" w:cs="Arial"/>
                  <w:sz w:val="18"/>
                  <w:szCs w:val="18"/>
                </w:rPr>
                <w:t xml:space="preserve">It indicates the number of alarm records in the </w:t>
              </w:r>
              <w:proofErr w:type="spellStart"/>
              <w:r w:rsidRPr="00B95F54">
                <w:rPr>
                  <w:rFonts w:ascii="Courier New" w:hAnsi="Courier New" w:cs="Courier New"/>
                  <w:sz w:val="18"/>
                  <w:szCs w:val="18"/>
                </w:rPr>
                <w:t>AlarmList</w:t>
              </w:r>
              <w:proofErr w:type="spellEnd"/>
              <w:r w:rsidRPr="00B95F54">
                <w:rPr>
                  <w:rFonts w:ascii="Arial" w:hAnsi="Arial" w:cs="Arial"/>
                  <w:sz w:val="18"/>
                  <w:szCs w:val="18"/>
                </w:rPr>
                <w:t>.</w:t>
              </w:r>
            </w:ins>
          </w:p>
        </w:tc>
        <w:tc>
          <w:tcPr>
            <w:tcW w:w="797" w:type="pct"/>
          </w:tcPr>
          <w:p w:rsidR="00296097" w:rsidRDefault="00296097" w:rsidP="00296097">
            <w:pPr>
              <w:spacing w:after="0"/>
              <w:rPr>
                <w:ins w:id="1388" w:author="ERIC" w:date="2019-09-23T07:56:00Z"/>
                <w:rFonts w:ascii="Arial" w:hAnsi="Arial" w:cs="Arial"/>
                <w:sz w:val="18"/>
                <w:szCs w:val="18"/>
              </w:rPr>
            </w:pPr>
            <w:ins w:id="1389" w:author="ERIC" w:date="2019-09-23T07:56:00Z">
              <w:r>
                <w:rPr>
                  <w:rFonts w:ascii="Arial" w:hAnsi="Arial" w:cs="Arial"/>
                  <w:sz w:val="18"/>
                  <w:szCs w:val="18"/>
                </w:rPr>
                <w:t>type: integer</w:t>
              </w:r>
            </w:ins>
          </w:p>
          <w:p w:rsidR="00296097" w:rsidRDefault="00296097" w:rsidP="00296097">
            <w:pPr>
              <w:spacing w:after="0"/>
              <w:rPr>
                <w:ins w:id="1390" w:author="ERIC" w:date="2019-09-23T07:56:00Z"/>
                <w:rFonts w:ascii="Arial" w:hAnsi="Arial" w:cs="Arial"/>
                <w:sz w:val="18"/>
                <w:szCs w:val="18"/>
              </w:rPr>
            </w:pPr>
            <w:ins w:id="1391" w:author="ERIC" w:date="2019-09-23T07:56:00Z">
              <w:r>
                <w:rPr>
                  <w:rFonts w:ascii="Arial" w:hAnsi="Arial" w:cs="Arial"/>
                  <w:sz w:val="18"/>
                  <w:szCs w:val="18"/>
                </w:rPr>
                <w:t>multiplicity: 1</w:t>
              </w:r>
            </w:ins>
          </w:p>
          <w:p w:rsidR="00296097" w:rsidRDefault="00296097" w:rsidP="00296097">
            <w:pPr>
              <w:spacing w:after="0"/>
              <w:rPr>
                <w:ins w:id="1392" w:author="ERIC" w:date="2019-09-23T07:56:00Z"/>
                <w:rFonts w:ascii="Arial" w:hAnsi="Arial" w:cs="Arial"/>
                <w:sz w:val="18"/>
                <w:szCs w:val="18"/>
              </w:rPr>
            </w:pPr>
            <w:proofErr w:type="spellStart"/>
            <w:ins w:id="1393" w:author="ERIC" w:date="2019-09-23T07:56:00Z">
              <w:r>
                <w:rPr>
                  <w:rFonts w:ascii="Arial" w:hAnsi="Arial" w:cs="Arial"/>
                  <w:sz w:val="18"/>
                  <w:szCs w:val="18"/>
                </w:rPr>
                <w:t>isOrdered</w:t>
              </w:r>
              <w:proofErr w:type="spellEnd"/>
              <w:r>
                <w:rPr>
                  <w:rFonts w:ascii="Arial" w:hAnsi="Arial" w:cs="Arial"/>
                  <w:sz w:val="18"/>
                  <w:szCs w:val="18"/>
                </w:rPr>
                <w:t>: N/A</w:t>
              </w:r>
            </w:ins>
          </w:p>
          <w:p w:rsidR="00296097" w:rsidRDefault="00296097" w:rsidP="00296097">
            <w:pPr>
              <w:spacing w:after="0"/>
              <w:rPr>
                <w:ins w:id="1394" w:author="ERIC" w:date="2019-09-23T07:56:00Z"/>
                <w:rFonts w:ascii="Arial" w:hAnsi="Arial" w:cs="Arial"/>
                <w:sz w:val="18"/>
                <w:szCs w:val="18"/>
                <w:lang w:val="pt-BR"/>
              </w:rPr>
            </w:pPr>
            <w:ins w:id="1395" w:author="ERIC" w:date="2019-09-23T07:56:00Z">
              <w:r>
                <w:rPr>
                  <w:rFonts w:ascii="Arial" w:hAnsi="Arial" w:cs="Arial"/>
                  <w:sz w:val="18"/>
                  <w:szCs w:val="18"/>
                  <w:lang w:val="pt-BR"/>
                </w:rPr>
                <w:t>isUnique: N/A</w:t>
              </w:r>
            </w:ins>
          </w:p>
          <w:p w:rsidR="00296097" w:rsidRDefault="00296097" w:rsidP="00296097">
            <w:pPr>
              <w:spacing w:after="0"/>
              <w:rPr>
                <w:ins w:id="1396" w:author="ERIC" w:date="2019-09-23T07:56:00Z"/>
                <w:rFonts w:ascii="Arial" w:hAnsi="Arial" w:cs="Arial"/>
                <w:sz w:val="18"/>
                <w:szCs w:val="18"/>
                <w:lang w:val="pt-BR"/>
              </w:rPr>
            </w:pPr>
            <w:ins w:id="1397" w:author="ERIC" w:date="2019-09-23T07:56:00Z">
              <w:r>
                <w:rPr>
                  <w:rFonts w:ascii="Arial" w:hAnsi="Arial" w:cs="Arial"/>
                  <w:sz w:val="18"/>
                  <w:szCs w:val="18"/>
                  <w:lang w:val="pt-BR"/>
                </w:rPr>
                <w:t>defaultValue: 0</w:t>
              </w:r>
            </w:ins>
          </w:p>
          <w:p w:rsidR="00296097" w:rsidRDefault="00296097" w:rsidP="00296097">
            <w:pPr>
              <w:spacing w:after="0"/>
              <w:rPr>
                <w:ins w:id="1398" w:author="ERIC" w:date="2019-09-23T07:56:00Z"/>
                <w:rFonts w:ascii="Arial" w:hAnsi="Arial" w:cs="Arial"/>
                <w:sz w:val="18"/>
                <w:szCs w:val="18"/>
              </w:rPr>
            </w:pPr>
            <w:proofErr w:type="spellStart"/>
            <w:ins w:id="1399" w:author="ERIC" w:date="2019-09-23T07:56:00Z">
              <w:r>
                <w:rPr>
                  <w:rFonts w:ascii="Arial" w:hAnsi="Arial" w:cs="Arial"/>
                  <w:sz w:val="18"/>
                  <w:szCs w:val="18"/>
                </w:rPr>
                <w:t>isNullable</w:t>
              </w:r>
              <w:proofErr w:type="spellEnd"/>
              <w:r>
                <w:rPr>
                  <w:rFonts w:ascii="Arial" w:hAnsi="Arial" w:cs="Arial"/>
                  <w:sz w:val="18"/>
                  <w:szCs w:val="18"/>
                </w:rPr>
                <w:t>: False</w:t>
              </w:r>
            </w:ins>
          </w:p>
          <w:p w:rsidR="00296097" w:rsidRDefault="00296097" w:rsidP="00296097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296097" w:rsidTr="00B95F54">
        <w:trPr>
          <w:cantSplit/>
          <w:jc w:val="center"/>
        </w:trPr>
        <w:tc>
          <w:tcPr>
            <w:tcW w:w="905" w:type="pct"/>
          </w:tcPr>
          <w:p w:rsidR="00296097" w:rsidRDefault="00296097" w:rsidP="00296097">
            <w:pPr>
              <w:pStyle w:val="TAL"/>
              <w:rPr>
                <w:rFonts w:ascii="Courier New" w:hAnsi="Courier New" w:cs="Courier New"/>
                <w:szCs w:val="18"/>
              </w:rPr>
            </w:pPr>
            <w:proofErr w:type="spellStart"/>
            <w:ins w:id="1400" w:author="ERIC" w:date="2019-09-23T07:56:00Z">
              <w:r>
                <w:rPr>
                  <w:rFonts w:ascii="Courier New" w:eastAsia="Times New Roman" w:hAnsi="Courier New" w:cs="Courier New"/>
                </w:rPr>
                <w:t>lastModification</w:t>
              </w:r>
            </w:ins>
            <w:proofErr w:type="spellEnd"/>
          </w:p>
        </w:tc>
        <w:tc>
          <w:tcPr>
            <w:tcW w:w="3298" w:type="pct"/>
          </w:tcPr>
          <w:p w:rsidR="00296097" w:rsidRPr="00B95F54" w:rsidRDefault="00296097" w:rsidP="00296097">
            <w:pPr>
              <w:rPr>
                <w:rFonts w:ascii="Arial" w:hAnsi="Arial" w:cs="Arial"/>
                <w:sz w:val="18"/>
                <w:szCs w:val="18"/>
              </w:rPr>
            </w:pPr>
            <w:ins w:id="1401" w:author="ERIC" w:date="2019-09-23T07:56:00Z">
              <w:r w:rsidRPr="00B95F54">
                <w:rPr>
                  <w:rFonts w:ascii="Arial" w:hAnsi="Arial" w:cs="Arial"/>
                  <w:sz w:val="18"/>
                  <w:szCs w:val="18"/>
                </w:rPr>
                <w:t xml:space="preserve">It indicates the last time when </w:t>
              </w:r>
            </w:ins>
            <w:ins w:id="1402" w:author="ERIC" w:date="2019-09-25T08:54:00Z">
              <w:r w:rsidR="00A90591">
                <w:rPr>
                  <w:rFonts w:ascii="Arial" w:hAnsi="Arial" w:cs="Arial"/>
                  <w:sz w:val="18"/>
                  <w:szCs w:val="18"/>
                </w:rPr>
                <w:t>a</w:t>
              </w:r>
            </w:ins>
            <w:ins w:id="1403" w:author="ERIC" w:date="2019-10-15T15:38:00Z">
              <w:r w:rsidR="00654041">
                <w:rPr>
                  <w:rFonts w:ascii="Arial" w:hAnsi="Arial" w:cs="Arial"/>
                  <w:sz w:val="18"/>
                  <w:szCs w:val="18"/>
                </w:rPr>
                <w:t>n</w:t>
              </w:r>
            </w:ins>
            <w:ins w:id="1404" w:author="ERIC" w:date="2019-09-25T08:54:00Z">
              <w:r w:rsidR="00A90591">
                <w:rPr>
                  <w:rFonts w:ascii="Arial" w:hAnsi="Arial" w:cs="Arial"/>
                  <w:sz w:val="18"/>
                  <w:szCs w:val="18"/>
                </w:rPr>
                <w:t xml:space="preserve"> alarm record</w:t>
              </w:r>
            </w:ins>
            <w:ins w:id="1405" w:author="ERIC" w:date="2019-09-23T07:56:00Z">
              <w:r w:rsidRPr="00B95F54">
                <w:rPr>
                  <w:rFonts w:ascii="Arial" w:hAnsi="Arial" w:cs="Arial"/>
                  <w:sz w:val="18"/>
                  <w:szCs w:val="18"/>
                </w:rPr>
                <w:t xml:space="preserve"> is modified.</w:t>
              </w:r>
            </w:ins>
          </w:p>
        </w:tc>
        <w:tc>
          <w:tcPr>
            <w:tcW w:w="797" w:type="pct"/>
          </w:tcPr>
          <w:p w:rsidR="00296097" w:rsidRDefault="00296097" w:rsidP="00296097">
            <w:pPr>
              <w:spacing w:after="0"/>
              <w:rPr>
                <w:ins w:id="1406" w:author="ERIC" w:date="2019-09-23T07:56:00Z"/>
                <w:rFonts w:ascii="Arial" w:hAnsi="Arial" w:cs="Arial"/>
                <w:sz w:val="18"/>
                <w:szCs w:val="18"/>
              </w:rPr>
            </w:pPr>
            <w:ins w:id="1407" w:author="ERIC" w:date="2019-09-23T07:56:00Z">
              <w:r>
                <w:rPr>
                  <w:rFonts w:ascii="Arial" w:hAnsi="Arial" w:cs="Arial"/>
                  <w:sz w:val="18"/>
                  <w:szCs w:val="18"/>
                </w:rPr>
                <w:t>type: ENUM</w:t>
              </w:r>
            </w:ins>
          </w:p>
          <w:p w:rsidR="00296097" w:rsidRDefault="00296097" w:rsidP="00296097">
            <w:pPr>
              <w:spacing w:after="0"/>
              <w:rPr>
                <w:ins w:id="1408" w:author="ERIC" w:date="2019-09-23T07:56:00Z"/>
                <w:rFonts w:ascii="Arial" w:hAnsi="Arial" w:cs="Arial"/>
                <w:sz w:val="18"/>
                <w:szCs w:val="18"/>
              </w:rPr>
            </w:pPr>
            <w:ins w:id="1409" w:author="ERIC" w:date="2019-09-23T07:56:00Z">
              <w:r>
                <w:rPr>
                  <w:rFonts w:ascii="Arial" w:hAnsi="Arial" w:cs="Arial"/>
                  <w:sz w:val="18"/>
                  <w:szCs w:val="18"/>
                </w:rPr>
                <w:t>multiplicity: 1</w:t>
              </w:r>
            </w:ins>
          </w:p>
          <w:p w:rsidR="00296097" w:rsidRDefault="00296097" w:rsidP="00296097">
            <w:pPr>
              <w:spacing w:after="0"/>
              <w:rPr>
                <w:ins w:id="1410" w:author="ERIC" w:date="2019-09-23T07:56:00Z"/>
                <w:rFonts w:ascii="Arial" w:hAnsi="Arial" w:cs="Arial"/>
                <w:sz w:val="18"/>
                <w:szCs w:val="18"/>
              </w:rPr>
            </w:pPr>
            <w:proofErr w:type="spellStart"/>
            <w:ins w:id="1411" w:author="ERIC" w:date="2019-09-23T07:56:00Z">
              <w:r>
                <w:rPr>
                  <w:rFonts w:ascii="Arial" w:hAnsi="Arial" w:cs="Arial"/>
                  <w:sz w:val="18"/>
                  <w:szCs w:val="18"/>
                </w:rPr>
                <w:t>isOrdered</w:t>
              </w:r>
              <w:proofErr w:type="spellEnd"/>
              <w:r>
                <w:rPr>
                  <w:rFonts w:ascii="Arial" w:hAnsi="Arial" w:cs="Arial"/>
                  <w:sz w:val="18"/>
                  <w:szCs w:val="18"/>
                </w:rPr>
                <w:t>: N/A</w:t>
              </w:r>
            </w:ins>
          </w:p>
          <w:p w:rsidR="00296097" w:rsidRDefault="00296097" w:rsidP="00296097">
            <w:pPr>
              <w:spacing w:after="0"/>
              <w:rPr>
                <w:ins w:id="1412" w:author="ERIC" w:date="2019-09-23T07:56:00Z"/>
                <w:rFonts w:ascii="Arial" w:hAnsi="Arial" w:cs="Arial"/>
                <w:sz w:val="18"/>
                <w:szCs w:val="18"/>
                <w:lang w:val="pt-BR"/>
              </w:rPr>
            </w:pPr>
            <w:ins w:id="1413" w:author="ERIC" w:date="2019-09-23T07:56:00Z">
              <w:r>
                <w:rPr>
                  <w:rFonts w:ascii="Arial" w:hAnsi="Arial" w:cs="Arial"/>
                  <w:sz w:val="18"/>
                  <w:szCs w:val="18"/>
                  <w:lang w:val="pt-BR"/>
                </w:rPr>
                <w:t>isUnique: N/A</w:t>
              </w:r>
            </w:ins>
          </w:p>
          <w:p w:rsidR="00296097" w:rsidRDefault="00296097" w:rsidP="00296097">
            <w:pPr>
              <w:spacing w:after="0"/>
              <w:rPr>
                <w:ins w:id="1414" w:author="ERIC" w:date="2019-09-23T07:56:00Z"/>
                <w:rFonts w:ascii="Arial" w:hAnsi="Arial" w:cs="Arial"/>
                <w:sz w:val="18"/>
                <w:szCs w:val="18"/>
                <w:lang w:val="pt-BR"/>
              </w:rPr>
            </w:pPr>
            <w:ins w:id="1415" w:author="ERIC" w:date="2019-09-23T07:56:00Z">
              <w:r>
                <w:rPr>
                  <w:rFonts w:ascii="Arial" w:hAnsi="Arial" w:cs="Arial"/>
                  <w:sz w:val="18"/>
                  <w:szCs w:val="18"/>
                  <w:lang w:val="pt-BR"/>
                </w:rPr>
                <w:t>defaultValue: No default value: N/A</w:t>
              </w:r>
            </w:ins>
          </w:p>
          <w:p w:rsidR="00296097" w:rsidRDefault="00296097" w:rsidP="00296097">
            <w:pPr>
              <w:spacing w:after="0"/>
              <w:rPr>
                <w:ins w:id="1416" w:author="ERIC" w:date="2019-09-23T07:56:00Z"/>
                <w:rFonts w:ascii="Arial" w:hAnsi="Arial" w:cs="Arial"/>
                <w:sz w:val="18"/>
                <w:szCs w:val="18"/>
              </w:rPr>
            </w:pPr>
            <w:proofErr w:type="spellStart"/>
            <w:ins w:id="1417" w:author="ERIC" w:date="2019-09-23T07:56:00Z">
              <w:r>
                <w:rPr>
                  <w:rFonts w:ascii="Arial" w:hAnsi="Arial" w:cs="Arial"/>
                  <w:sz w:val="18"/>
                  <w:szCs w:val="18"/>
                </w:rPr>
                <w:t>isNullable</w:t>
              </w:r>
              <w:proofErr w:type="spellEnd"/>
              <w:r>
                <w:rPr>
                  <w:rFonts w:ascii="Arial" w:hAnsi="Arial" w:cs="Arial"/>
                  <w:sz w:val="18"/>
                  <w:szCs w:val="18"/>
                </w:rPr>
                <w:t>: False</w:t>
              </w:r>
            </w:ins>
          </w:p>
          <w:p w:rsidR="00296097" w:rsidRDefault="00296097" w:rsidP="00296097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37806" w:rsidTr="00B95F54">
        <w:trPr>
          <w:cantSplit/>
          <w:jc w:val="center"/>
          <w:ins w:id="1418" w:author="ERIC" w:date="2019-10-15T16:11:00Z"/>
        </w:trPr>
        <w:tc>
          <w:tcPr>
            <w:tcW w:w="905" w:type="pct"/>
          </w:tcPr>
          <w:p w:rsidR="00737806" w:rsidRDefault="00737806" w:rsidP="00737806">
            <w:pPr>
              <w:pStyle w:val="TAL"/>
              <w:rPr>
                <w:ins w:id="1419" w:author="ERIC" w:date="2019-10-15T16:11:00Z"/>
                <w:rFonts w:ascii="Courier New" w:eastAsia="Times New Roman" w:hAnsi="Courier New" w:cs="Courier New"/>
              </w:rPr>
            </w:pPr>
            <w:proofErr w:type="spellStart"/>
            <w:ins w:id="1420" w:author="ERIC" w:date="2019-10-15T16:11:00Z">
              <w:r>
                <w:rPr>
                  <w:rFonts w:ascii="Courier New" w:eastAsia="Times New Roman" w:hAnsi="Courier New" w:cs="Courier New"/>
                </w:rPr>
                <w:t>actionGetAlarmList</w:t>
              </w:r>
              <w:proofErr w:type="spellEnd"/>
            </w:ins>
          </w:p>
        </w:tc>
        <w:tc>
          <w:tcPr>
            <w:tcW w:w="3298" w:type="pct"/>
          </w:tcPr>
          <w:p w:rsidR="00737806" w:rsidRDefault="00737806" w:rsidP="00737806">
            <w:pPr>
              <w:rPr>
                <w:ins w:id="1421" w:author="ERIC" w:date="2019-10-15T16:12:00Z"/>
              </w:rPr>
            </w:pPr>
            <w:ins w:id="1422" w:author="ERIC" w:date="2019-10-15T16:12:00Z">
              <w:r w:rsidRPr="00296097">
                <w:rPr>
                  <w:rFonts w:ascii="Arial" w:hAnsi="Arial" w:cs="Arial"/>
                  <w:sz w:val="18"/>
                  <w:szCs w:val="18"/>
                  <w:lang w:eastAsia="zh-CN" w:bidi="ar-KW"/>
                </w:rPr>
                <w:t>The</w:t>
              </w:r>
              <w:r>
                <w:rPr>
                  <w:rFonts w:ascii="Arial" w:hAnsi="Arial" w:cs="Arial"/>
                  <w:sz w:val="18"/>
                  <w:szCs w:val="18"/>
                  <w:lang w:eastAsia="zh-CN" w:bidi="ar-KW"/>
                </w:rPr>
                <w:t xml:space="preserve"> </w:t>
              </w:r>
              <w:r w:rsidRPr="00296097">
                <w:rPr>
                  <w:rFonts w:ascii="Arial" w:hAnsi="Arial" w:cs="Arial"/>
                  <w:sz w:val="18"/>
                  <w:szCs w:val="18"/>
                  <w:lang w:eastAsia="zh-CN" w:bidi="ar-KW"/>
                </w:rPr>
                <w:t>consumer</w:t>
              </w:r>
              <w:r w:rsidRPr="00296097">
                <w:rPr>
                  <w:rFonts w:ascii="Arial" w:hAnsi="Arial" w:cs="Arial"/>
                  <w:sz w:val="18"/>
                  <w:szCs w:val="18"/>
                </w:rPr>
                <w:t xml:space="preserve"> </w:t>
              </w:r>
              <w:r>
                <w:rPr>
                  <w:rFonts w:ascii="Arial" w:hAnsi="Arial" w:cs="Arial"/>
                  <w:sz w:val="18"/>
                  <w:szCs w:val="18"/>
                </w:rPr>
                <w:t xml:space="preserve">set </w:t>
              </w:r>
            </w:ins>
            <w:ins w:id="1423" w:author="ERIC" w:date="2019-10-15T16:13:00Z">
              <w:r>
                <w:rPr>
                  <w:rFonts w:ascii="Arial" w:hAnsi="Arial" w:cs="Arial"/>
                  <w:sz w:val="18"/>
                  <w:szCs w:val="18"/>
                </w:rPr>
                <w:t xml:space="preserve">this attribute value to ACTION_GET to request </w:t>
              </w:r>
            </w:ins>
            <w:ins w:id="1424" w:author="ERIC" w:date="2019-10-15T16:14:00Z">
              <w:r>
                <w:rPr>
                  <w:rFonts w:ascii="Arial" w:hAnsi="Arial" w:cs="Arial"/>
                  <w:sz w:val="18"/>
                  <w:szCs w:val="18"/>
                </w:rPr>
                <w:t xml:space="preserve">the current </w:t>
              </w:r>
            </w:ins>
            <w:proofErr w:type="spellStart"/>
            <w:ins w:id="1425" w:author="ERIC" w:date="2019-10-15T16:13:00Z">
              <w:r w:rsidRPr="00C66930">
                <w:rPr>
                  <w:rFonts w:ascii="Courier New" w:hAnsi="Courier New" w:cs="Courier New"/>
                  <w:sz w:val="18"/>
                  <w:szCs w:val="18"/>
                  <w:rPrChange w:id="1426" w:author="ERIC" w:date="2019-11-02T22:06:00Z">
                    <w:rPr>
                      <w:rFonts w:ascii="Arial" w:hAnsi="Arial" w:cs="Arial"/>
                      <w:sz w:val="18"/>
                      <w:szCs w:val="18"/>
                    </w:rPr>
                  </w:rPrChange>
                </w:rPr>
                <w:t>AlarmList</w:t>
              </w:r>
              <w:proofErr w:type="spellEnd"/>
              <w:r>
                <w:rPr>
                  <w:rFonts w:ascii="Arial" w:hAnsi="Arial" w:cs="Arial"/>
                  <w:sz w:val="18"/>
                  <w:szCs w:val="18"/>
                </w:rPr>
                <w:t xml:space="preserve"> </w:t>
              </w:r>
            </w:ins>
            <w:ins w:id="1427" w:author="ERIC" w:date="2019-10-15T16:14:00Z">
              <w:r>
                <w:rPr>
                  <w:rFonts w:ascii="Arial" w:hAnsi="Arial" w:cs="Arial"/>
                  <w:sz w:val="18"/>
                  <w:szCs w:val="18"/>
                </w:rPr>
                <w:t xml:space="preserve">content </w:t>
              </w:r>
            </w:ins>
            <w:ins w:id="1428" w:author="ERIC" w:date="2019-10-15T16:13:00Z">
              <w:r>
                <w:rPr>
                  <w:rFonts w:ascii="Arial" w:hAnsi="Arial" w:cs="Arial"/>
                  <w:sz w:val="18"/>
                  <w:szCs w:val="18"/>
                </w:rPr>
                <w:t>to be ret</w:t>
              </w:r>
            </w:ins>
            <w:ins w:id="1429" w:author="ERIC" w:date="2019-10-15T16:14:00Z">
              <w:r>
                <w:rPr>
                  <w:rFonts w:ascii="Arial" w:hAnsi="Arial" w:cs="Arial"/>
                  <w:sz w:val="18"/>
                  <w:szCs w:val="18"/>
                </w:rPr>
                <w:t xml:space="preserve">urned </w:t>
              </w:r>
            </w:ins>
            <w:ins w:id="1430" w:author="ERIC" w:date="2019-11-02T22:07:00Z">
              <w:r w:rsidR="00C66930">
                <w:rPr>
                  <w:rFonts w:ascii="Arial" w:hAnsi="Arial" w:cs="Arial"/>
                  <w:sz w:val="18"/>
                  <w:szCs w:val="18"/>
                </w:rPr>
                <w:t>using asynchronous mode (see clause 4.3.y.1)</w:t>
              </w:r>
            </w:ins>
            <w:ins w:id="1431" w:author="ERIC" w:date="2019-10-15T16:14:00Z">
              <w:r>
                <w:rPr>
                  <w:rFonts w:ascii="Arial" w:hAnsi="Arial" w:cs="Arial"/>
                  <w:sz w:val="18"/>
                  <w:szCs w:val="18"/>
                </w:rPr>
                <w:t xml:space="preserve">. </w:t>
              </w:r>
            </w:ins>
            <w:ins w:id="1432" w:author="ERIC" w:date="2019-10-15T16:12:00Z">
              <w:r>
                <w:t xml:space="preserve"> </w:t>
              </w:r>
            </w:ins>
          </w:p>
          <w:p w:rsidR="00737806" w:rsidRDefault="00737806" w:rsidP="00737806">
            <w:pPr>
              <w:pStyle w:val="TAL"/>
              <w:rPr>
                <w:ins w:id="1433" w:author="ERIC" w:date="2019-10-15T16:12:00Z"/>
              </w:rPr>
            </w:pPr>
            <w:proofErr w:type="spellStart"/>
            <w:ins w:id="1434" w:author="ERIC" w:date="2019-10-15T16:12:00Z">
              <w:r w:rsidRPr="002B15AA">
                <w:t>allowedValues</w:t>
              </w:r>
              <w:proofErr w:type="spellEnd"/>
              <w:r w:rsidRPr="002B15AA">
                <w:t xml:space="preserve">: </w:t>
              </w:r>
            </w:ins>
            <w:ins w:id="1435" w:author="ERIC" w:date="2019-10-16T17:06:00Z">
              <w:r w:rsidR="00987B76">
                <w:t>ON</w:t>
              </w:r>
            </w:ins>
            <w:ins w:id="1436" w:author="ERIC" w:date="2019-10-15T16:16:00Z">
              <w:r>
                <w:t>.</w:t>
              </w:r>
            </w:ins>
          </w:p>
          <w:p w:rsidR="00737806" w:rsidRPr="00B95F54" w:rsidRDefault="00737806" w:rsidP="00737806">
            <w:pPr>
              <w:rPr>
                <w:ins w:id="1437" w:author="ERIC" w:date="2019-10-15T16:11:00Z"/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97" w:type="pct"/>
          </w:tcPr>
          <w:p w:rsidR="00737806" w:rsidRDefault="00737806" w:rsidP="00737806">
            <w:pPr>
              <w:spacing w:after="0"/>
              <w:rPr>
                <w:ins w:id="1438" w:author="ERIC" w:date="2019-10-15T16:12:00Z"/>
                <w:rFonts w:ascii="Arial" w:hAnsi="Arial" w:cs="Arial"/>
                <w:sz w:val="18"/>
                <w:szCs w:val="18"/>
              </w:rPr>
            </w:pPr>
            <w:ins w:id="1439" w:author="ERIC" w:date="2019-10-15T16:12:00Z">
              <w:r>
                <w:rPr>
                  <w:rFonts w:ascii="Arial" w:hAnsi="Arial" w:cs="Arial"/>
                  <w:sz w:val="18"/>
                  <w:szCs w:val="18"/>
                </w:rPr>
                <w:t xml:space="preserve">type: </w:t>
              </w:r>
            </w:ins>
            <w:ins w:id="1440" w:author="ERIC" w:date="2019-10-16T17:07:00Z">
              <w:r w:rsidR="00AA3323">
                <w:rPr>
                  <w:rFonts w:ascii="Arial" w:hAnsi="Arial" w:cs="Arial"/>
                  <w:sz w:val="18"/>
                  <w:szCs w:val="18"/>
                </w:rPr>
                <w:t>B</w:t>
              </w:r>
            </w:ins>
            <w:ins w:id="1441" w:author="ERIC" w:date="2019-10-16T17:08:00Z">
              <w:r w:rsidR="00AA3323">
                <w:rPr>
                  <w:rFonts w:ascii="Arial" w:hAnsi="Arial" w:cs="Arial"/>
                  <w:sz w:val="18"/>
                  <w:szCs w:val="18"/>
                </w:rPr>
                <w:t>oolean</w:t>
              </w:r>
            </w:ins>
          </w:p>
          <w:p w:rsidR="00737806" w:rsidRDefault="00737806" w:rsidP="00737806">
            <w:pPr>
              <w:spacing w:after="0"/>
              <w:rPr>
                <w:ins w:id="1442" w:author="ERIC" w:date="2019-10-15T16:12:00Z"/>
                <w:rFonts w:ascii="Arial" w:hAnsi="Arial" w:cs="Arial"/>
                <w:sz w:val="18"/>
                <w:szCs w:val="18"/>
              </w:rPr>
            </w:pPr>
            <w:ins w:id="1443" w:author="ERIC" w:date="2019-10-15T16:12:00Z">
              <w:r>
                <w:rPr>
                  <w:rFonts w:ascii="Arial" w:hAnsi="Arial" w:cs="Arial"/>
                  <w:sz w:val="18"/>
                  <w:szCs w:val="18"/>
                </w:rPr>
                <w:t>multiplicity: 1</w:t>
              </w:r>
            </w:ins>
          </w:p>
          <w:p w:rsidR="00737806" w:rsidRDefault="00737806" w:rsidP="00737806">
            <w:pPr>
              <w:spacing w:after="0"/>
              <w:rPr>
                <w:ins w:id="1444" w:author="ERIC" w:date="2019-10-15T16:12:00Z"/>
                <w:rFonts w:ascii="Arial" w:hAnsi="Arial" w:cs="Arial"/>
                <w:sz w:val="18"/>
                <w:szCs w:val="18"/>
              </w:rPr>
            </w:pPr>
            <w:proofErr w:type="spellStart"/>
            <w:ins w:id="1445" w:author="ERIC" w:date="2019-10-15T16:12:00Z">
              <w:r>
                <w:rPr>
                  <w:rFonts w:ascii="Arial" w:hAnsi="Arial" w:cs="Arial"/>
                  <w:sz w:val="18"/>
                  <w:szCs w:val="18"/>
                </w:rPr>
                <w:t>isOrdered</w:t>
              </w:r>
              <w:proofErr w:type="spellEnd"/>
              <w:r>
                <w:rPr>
                  <w:rFonts w:ascii="Arial" w:hAnsi="Arial" w:cs="Arial"/>
                  <w:sz w:val="18"/>
                  <w:szCs w:val="18"/>
                </w:rPr>
                <w:t>: N/A</w:t>
              </w:r>
            </w:ins>
          </w:p>
          <w:p w:rsidR="00737806" w:rsidRDefault="00737806" w:rsidP="00737806">
            <w:pPr>
              <w:spacing w:after="0"/>
              <w:rPr>
                <w:ins w:id="1446" w:author="ERIC" w:date="2019-10-15T16:12:00Z"/>
                <w:rFonts w:ascii="Arial" w:hAnsi="Arial" w:cs="Arial"/>
                <w:sz w:val="18"/>
                <w:szCs w:val="18"/>
                <w:lang w:val="pt-BR"/>
              </w:rPr>
            </w:pPr>
            <w:ins w:id="1447" w:author="ERIC" w:date="2019-10-15T16:12:00Z">
              <w:r>
                <w:rPr>
                  <w:rFonts w:ascii="Arial" w:hAnsi="Arial" w:cs="Arial"/>
                  <w:sz w:val="18"/>
                  <w:szCs w:val="18"/>
                  <w:lang w:val="pt-BR"/>
                </w:rPr>
                <w:t>isUnique: N/A</w:t>
              </w:r>
            </w:ins>
          </w:p>
          <w:p w:rsidR="00737806" w:rsidRDefault="00737806" w:rsidP="00737806">
            <w:pPr>
              <w:spacing w:after="0"/>
              <w:rPr>
                <w:ins w:id="1448" w:author="ERIC" w:date="2019-10-15T16:12:00Z"/>
                <w:rFonts w:ascii="Arial" w:hAnsi="Arial" w:cs="Arial"/>
                <w:sz w:val="18"/>
                <w:szCs w:val="18"/>
                <w:lang w:val="pt-BR"/>
              </w:rPr>
            </w:pPr>
            <w:ins w:id="1449" w:author="ERIC" w:date="2019-10-15T16:12:00Z">
              <w:r>
                <w:rPr>
                  <w:rFonts w:ascii="Arial" w:hAnsi="Arial" w:cs="Arial"/>
                  <w:sz w:val="18"/>
                  <w:szCs w:val="18"/>
                  <w:lang w:val="pt-BR"/>
                </w:rPr>
                <w:t>default value: N/A</w:t>
              </w:r>
            </w:ins>
          </w:p>
          <w:p w:rsidR="00737806" w:rsidRDefault="00737806" w:rsidP="00737806">
            <w:pPr>
              <w:spacing w:after="0"/>
              <w:rPr>
                <w:ins w:id="1450" w:author="ERIC" w:date="2019-10-15T16:12:00Z"/>
                <w:rFonts w:ascii="Arial" w:hAnsi="Arial" w:cs="Arial"/>
                <w:sz w:val="18"/>
                <w:szCs w:val="18"/>
              </w:rPr>
            </w:pPr>
            <w:proofErr w:type="spellStart"/>
            <w:ins w:id="1451" w:author="ERIC" w:date="2019-10-15T16:12:00Z">
              <w:r>
                <w:rPr>
                  <w:rFonts w:ascii="Arial" w:hAnsi="Arial" w:cs="Arial"/>
                  <w:sz w:val="18"/>
                  <w:szCs w:val="18"/>
                </w:rPr>
                <w:t>isNullable</w:t>
              </w:r>
              <w:proofErr w:type="spellEnd"/>
              <w:r>
                <w:rPr>
                  <w:rFonts w:ascii="Arial" w:hAnsi="Arial" w:cs="Arial"/>
                  <w:sz w:val="18"/>
                  <w:szCs w:val="18"/>
                </w:rPr>
                <w:t>: False</w:t>
              </w:r>
            </w:ins>
          </w:p>
          <w:p w:rsidR="00737806" w:rsidRDefault="00737806" w:rsidP="00737806">
            <w:pPr>
              <w:spacing w:after="0"/>
              <w:rPr>
                <w:ins w:id="1452" w:author="ERIC" w:date="2019-10-15T16:11:00Z"/>
                <w:rFonts w:ascii="Arial" w:hAnsi="Arial" w:cs="Arial"/>
                <w:sz w:val="18"/>
                <w:szCs w:val="18"/>
              </w:rPr>
            </w:pPr>
          </w:p>
        </w:tc>
      </w:tr>
    </w:tbl>
    <w:p w:rsidR="00A37E21" w:rsidRPr="00B775E3" w:rsidRDefault="006A7C42" w:rsidP="00A37E2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lang w:val="en-US" w:eastAsia="zh-CN"/>
        </w:rPr>
      </w:pPr>
      <w:r>
        <w:rPr>
          <w:b/>
          <w:i/>
          <w:lang w:val="en-US"/>
        </w:rPr>
        <w:t>E</w:t>
      </w:r>
      <w:r w:rsidR="00A37E21">
        <w:rPr>
          <w:b/>
          <w:i/>
          <w:lang w:val="en-US"/>
        </w:rPr>
        <w:t>nd</w:t>
      </w:r>
      <w:r w:rsidR="00A37E21" w:rsidRPr="00B775E3">
        <w:rPr>
          <w:b/>
          <w:i/>
          <w:lang w:val="en-US"/>
        </w:rPr>
        <w:t xml:space="preserve"> Change</w:t>
      </w:r>
    </w:p>
    <w:p w:rsidR="00A37E21" w:rsidRPr="001A1B89" w:rsidRDefault="00A37E21" w:rsidP="001A1B89">
      <w:pPr>
        <w:rPr>
          <w:lang w:eastAsia="zh-CN"/>
        </w:rPr>
      </w:pPr>
    </w:p>
    <w:sectPr w:rsidR="00A37E21" w:rsidRPr="001A1B89">
      <w:footnotePr>
        <w:numRestart w:val="eachSect"/>
      </w:footnotePr>
      <w:pgSz w:w="11907" w:h="16840" w:code="9"/>
      <w:pgMar w:top="567" w:right="1134" w:bottom="567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558AD" w:rsidRDefault="00C558AD">
      <w:r>
        <w:separator/>
      </w:r>
    </w:p>
  </w:endnote>
  <w:endnote w:type="continuationSeparator" w:id="0">
    <w:p w:rsidR="00C558AD" w:rsidRDefault="00C558AD">
      <w:r>
        <w:continuationSeparator/>
      </w:r>
    </w:p>
  </w:endnote>
  <w:endnote w:type="continuationNotice" w:id="1">
    <w:p w:rsidR="00C558AD" w:rsidRDefault="00C558AD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ystem">
    <w:panose1 w:val="00000000000000000000"/>
    <w:charset w:val="00"/>
    <w:family w:val="swiss"/>
    <w:pitch w:val="variable"/>
    <w:sig w:usb0="00000003" w:usb1="00000000" w:usb2="00000000" w:usb3="00000000" w:csb0="0000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558AD" w:rsidRDefault="00C558AD">
      <w:r>
        <w:separator/>
      </w:r>
    </w:p>
  </w:footnote>
  <w:footnote w:type="continuationSeparator" w:id="0">
    <w:p w:rsidR="00C558AD" w:rsidRDefault="00C558AD">
      <w:r>
        <w:continuationSeparator/>
      </w:r>
    </w:p>
  </w:footnote>
  <w:footnote w:type="continuationNotice" w:id="1">
    <w:p w:rsidR="00C558AD" w:rsidRDefault="00C558AD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B49F2" w:rsidRDefault="00FB49F2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F"/>
    <w:multiLevelType w:val="singleLevel"/>
    <w:tmpl w:val="F50C7392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FFFFFF80"/>
    <w:multiLevelType w:val="singleLevel"/>
    <w:tmpl w:val="9D5E9A8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2" w15:restartNumberingAfterBreak="0">
    <w:nsid w:val="FFFFFF81"/>
    <w:multiLevelType w:val="singleLevel"/>
    <w:tmpl w:val="72A2498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3" w15:restartNumberingAfterBreak="0">
    <w:nsid w:val="FFFFFF82"/>
    <w:multiLevelType w:val="singleLevel"/>
    <w:tmpl w:val="8742986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4" w15:restartNumberingAfterBreak="0">
    <w:nsid w:val="FFFFFF83"/>
    <w:multiLevelType w:val="singleLevel"/>
    <w:tmpl w:val="960013F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5" w15:restartNumberingAfterBreak="0">
    <w:nsid w:val="FFFFFF88"/>
    <w:multiLevelType w:val="singleLevel"/>
    <w:tmpl w:val="95C893D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 w15:restartNumberingAfterBreak="0">
    <w:nsid w:val="FFFFFF89"/>
    <w:multiLevelType w:val="singleLevel"/>
    <w:tmpl w:val="62EEC3B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8" w15:restartNumberingAfterBreak="0">
    <w:nsid w:val="04B12E17"/>
    <w:multiLevelType w:val="hybridMultilevel"/>
    <w:tmpl w:val="6F72EFAA"/>
    <w:lvl w:ilvl="0" w:tplc="CA942ED0">
      <w:numFmt w:val="bullet"/>
      <w:lvlText w:val="-"/>
      <w:lvlJc w:val="left"/>
      <w:pPr>
        <w:tabs>
          <w:tab w:val="num" w:pos="927"/>
        </w:tabs>
        <w:ind w:left="927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9" w15:restartNumberingAfterBreak="0">
    <w:nsid w:val="09803342"/>
    <w:multiLevelType w:val="hybridMultilevel"/>
    <w:tmpl w:val="305EEBA6"/>
    <w:lvl w:ilvl="0" w:tplc="CA942ED0">
      <w:numFmt w:val="bullet"/>
      <w:lvlText w:val="-"/>
      <w:lvlJc w:val="left"/>
      <w:pPr>
        <w:tabs>
          <w:tab w:val="num" w:pos="1494"/>
        </w:tabs>
        <w:ind w:left="149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12753C45"/>
    <w:multiLevelType w:val="hybridMultilevel"/>
    <w:tmpl w:val="438E2E66"/>
    <w:lvl w:ilvl="0" w:tplc="39BE7976">
      <w:start w:val="4"/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11" w15:restartNumberingAfterBreak="0">
    <w:nsid w:val="1D4056FD"/>
    <w:multiLevelType w:val="hybridMultilevel"/>
    <w:tmpl w:val="38BE5BF6"/>
    <w:lvl w:ilvl="0" w:tplc="C0529066">
      <w:start w:val="1"/>
      <w:numFmt w:val="lowerLetter"/>
      <w:lvlText w:val="%1)"/>
      <w:lvlJc w:val="left"/>
      <w:pPr>
        <w:ind w:left="16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56" w:hanging="360"/>
      </w:pPr>
    </w:lvl>
    <w:lvl w:ilvl="2" w:tplc="0409001B" w:tentative="1">
      <w:start w:val="1"/>
      <w:numFmt w:val="lowerRoman"/>
      <w:lvlText w:val="%3."/>
      <w:lvlJc w:val="right"/>
      <w:pPr>
        <w:ind w:left="3076" w:hanging="180"/>
      </w:pPr>
    </w:lvl>
    <w:lvl w:ilvl="3" w:tplc="0409000F" w:tentative="1">
      <w:start w:val="1"/>
      <w:numFmt w:val="decimal"/>
      <w:lvlText w:val="%4."/>
      <w:lvlJc w:val="left"/>
      <w:pPr>
        <w:ind w:left="3796" w:hanging="360"/>
      </w:pPr>
    </w:lvl>
    <w:lvl w:ilvl="4" w:tplc="04090019" w:tentative="1">
      <w:start w:val="1"/>
      <w:numFmt w:val="lowerLetter"/>
      <w:lvlText w:val="%5."/>
      <w:lvlJc w:val="left"/>
      <w:pPr>
        <w:ind w:left="4516" w:hanging="360"/>
      </w:pPr>
    </w:lvl>
    <w:lvl w:ilvl="5" w:tplc="0409001B" w:tentative="1">
      <w:start w:val="1"/>
      <w:numFmt w:val="lowerRoman"/>
      <w:lvlText w:val="%6."/>
      <w:lvlJc w:val="right"/>
      <w:pPr>
        <w:ind w:left="5236" w:hanging="180"/>
      </w:pPr>
    </w:lvl>
    <w:lvl w:ilvl="6" w:tplc="0409000F" w:tentative="1">
      <w:start w:val="1"/>
      <w:numFmt w:val="decimal"/>
      <w:lvlText w:val="%7."/>
      <w:lvlJc w:val="left"/>
      <w:pPr>
        <w:ind w:left="5956" w:hanging="360"/>
      </w:pPr>
    </w:lvl>
    <w:lvl w:ilvl="7" w:tplc="04090019" w:tentative="1">
      <w:start w:val="1"/>
      <w:numFmt w:val="lowerLetter"/>
      <w:lvlText w:val="%8."/>
      <w:lvlJc w:val="left"/>
      <w:pPr>
        <w:ind w:left="6676" w:hanging="360"/>
      </w:pPr>
    </w:lvl>
    <w:lvl w:ilvl="8" w:tplc="0409001B" w:tentative="1">
      <w:start w:val="1"/>
      <w:numFmt w:val="lowerRoman"/>
      <w:lvlText w:val="%9."/>
      <w:lvlJc w:val="right"/>
      <w:pPr>
        <w:ind w:left="7396" w:hanging="180"/>
      </w:pPr>
    </w:lvl>
  </w:abstractNum>
  <w:abstractNum w:abstractNumId="12" w15:restartNumberingAfterBreak="0">
    <w:nsid w:val="1D7E1C6F"/>
    <w:multiLevelType w:val="singleLevel"/>
    <w:tmpl w:val="1C765332"/>
    <w:lvl w:ilvl="0">
      <w:start w:val="1"/>
      <w:numFmt w:val="lowerLetter"/>
      <w:lvlText w:val="%1)"/>
      <w:legacy w:legacy="1" w:legacySpace="0" w:legacyIndent="283"/>
      <w:lvlJc w:val="left"/>
      <w:pPr>
        <w:ind w:left="567" w:hanging="283"/>
      </w:pPr>
    </w:lvl>
  </w:abstractNum>
  <w:abstractNum w:abstractNumId="13" w15:restartNumberingAfterBreak="0">
    <w:nsid w:val="209E1379"/>
    <w:multiLevelType w:val="multilevel"/>
    <w:tmpl w:val="63147A5A"/>
    <w:lvl w:ilvl="0">
      <w:start w:val="4"/>
      <w:numFmt w:val="decimal"/>
      <w:lvlText w:val="%1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4" w15:restartNumberingAfterBreak="0">
    <w:nsid w:val="2ADD1CFE"/>
    <w:multiLevelType w:val="hybridMultilevel"/>
    <w:tmpl w:val="9B6C042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2E94B73"/>
    <w:multiLevelType w:val="singleLevel"/>
    <w:tmpl w:val="1C765332"/>
    <w:lvl w:ilvl="0">
      <w:start w:val="1"/>
      <w:numFmt w:val="lowerLetter"/>
      <w:lvlText w:val="%1)"/>
      <w:legacy w:legacy="1" w:legacySpace="0" w:legacyIndent="283"/>
      <w:lvlJc w:val="left"/>
      <w:pPr>
        <w:ind w:left="567" w:hanging="283"/>
      </w:pPr>
    </w:lvl>
  </w:abstractNum>
  <w:abstractNum w:abstractNumId="16" w15:restartNumberingAfterBreak="0">
    <w:nsid w:val="3775459A"/>
    <w:multiLevelType w:val="hybridMultilevel"/>
    <w:tmpl w:val="DCCABBF4"/>
    <w:lvl w:ilvl="0" w:tplc="04090001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39FE7866"/>
    <w:multiLevelType w:val="hybridMultilevel"/>
    <w:tmpl w:val="1C765332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DC319BB"/>
    <w:multiLevelType w:val="hybridMultilevel"/>
    <w:tmpl w:val="61428930"/>
    <w:lvl w:ilvl="0" w:tplc="4A202B88">
      <w:start w:val="4"/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19" w15:restartNumberingAfterBreak="0">
    <w:nsid w:val="4B716CCB"/>
    <w:multiLevelType w:val="hybridMultilevel"/>
    <w:tmpl w:val="4FE4417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4854467"/>
    <w:multiLevelType w:val="hybridMultilevel"/>
    <w:tmpl w:val="E71CD3E0"/>
    <w:lvl w:ilvl="0" w:tplc="0409000F">
      <w:start w:val="1"/>
      <w:numFmt w:val="decimal"/>
      <w:lvlText w:val="%1."/>
      <w:lvlJc w:val="left"/>
      <w:pPr>
        <w:tabs>
          <w:tab w:val="num" w:pos="1004"/>
        </w:tabs>
        <w:ind w:left="1004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724"/>
        </w:tabs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444"/>
        </w:tabs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164"/>
        </w:tabs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84"/>
        </w:tabs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04"/>
        </w:tabs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324"/>
        </w:tabs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044"/>
        </w:tabs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764"/>
        </w:tabs>
        <w:ind w:left="6764" w:hanging="180"/>
      </w:pPr>
    </w:lvl>
  </w:abstractNum>
  <w:abstractNum w:abstractNumId="21" w15:restartNumberingAfterBreak="0">
    <w:nsid w:val="55590448"/>
    <w:multiLevelType w:val="hybridMultilevel"/>
    <w:tmpl w:val="F6163E2C"/>
    <w:lvl w:ilvl="0" w:tplc="04090001">
      <w:start w:val="1"/>
      <w:numFmt w:val="bullet"/>
      <w:lvlText w:val=""/>
      <w:lvlJc w:val="left"/>
      <w:pPr>
        <w:ind w:left="128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8" w:hanging="360"/>
      </w:pPr>
      <w:rPr>
        <w:rFonts w:ascii="Wingdings" w:hAnsi="Wingdings" w:hint="default"/>
      </w:rPr>
    </w:lvl>
  </w:abstractNum>
  <w:abstractNum w:abstractNumId="22" w15:restartNumberingAfterBreak="0">
    <w:nsid w:val="56CA5E53"/>
    <w:multiLevelType w:val="hybridMultilevel"/>
    <w:tmpl w:val="D1F6598E"/>
    <w:lvl w:ilvl="0" w:tplc="CA942ED0">
      <w:numFmt w:val="bullet"/>
      <w:lvlText w:val="-"/>
      <w:lvlJc w:val="left"/>
      <w:pPr>
        <w:tabs>
          <w:tab w:val="num" w:pos="1494"/>
        </w:tabs>
        <w:ind w:left="149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23" w15:restartNumberingAfterBreak="0">
    <w:nsid w:val="5F5D2D85"/>
    <w:multiLevelType w:val="hybridMultilevel"/>
    <w:tmpl w:val="14F4284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A977A29"/>
    <w:multiLevelType w:val="hybridMultilevel"/>
    <w:tmpl w:val="A96C44FC"/>
    <w:lvl w:ilvl="0" w:tplc="32DEB64A">
      <w:start w:val="4"/>
      <w:numFmt w:val="bullet"/>
      <w:lvlText w:val="-"/>
      <w:lvlJc w:val="left"/>
      <w:pPr>
        <w:ind w:left="36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5" w15:restartNumberingAfterBreak="0">
    <w:nsid w:val="6C3A3E23"/>
    <w:multiLevelType w:val="hybridMultilevel"/>
    <w:tmpl w:val="08062A86"/>
    <w:lvl w:ilvl="0" w:tplc="4FD076FC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6" w15:restartNumberingAfterBreak="0">
    <w:nsid w:val="7083227B"/>
    <w:multiLevelType w:val="hybridMultilevel"/>
    <w:tmpl w:val="E3D884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3BA7682"/>
    <w:multiLevelType w:val="hybridMultilevel"/>
    <w:tmpl w:val="50AC5962"/>
    <w:lvl w:ilvl="0" w:tplc="16867808">
      <w:start w:val="4"/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28" w15:restartNumberingAfterBreak="0">
    <w:nsid w:val="757A19A6"/>
    <w:multiLevelType w:val="hybridMultilevel"/>
    <w:tmpl w:val="74FA004A"/>
    <w:lvl w:ilvl="0" w:tplc="04090017">
      <w:start w:val="1"/>
      <w:numFmt w:val="lowerLetter"/>
      <w:lvlText w:val="%1)"/>
      <w:lvlJc w:val="left"/>
      <w:pPr>
        <w:ind w:left="644" w:hanging="360"/>
      </w:p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9" w15:restartNumberingAfterBreak="0">
    <w:nsid w:val="76F02664"/>
    <w:multiLevelType w:val="hybridMultilevel"/>
    <w:tmpl w:val="5B0C544C"/>
    <w:lvl w:ilvl="0" w:tplc="04090015">
      <w:start w:val="1"/>
      <w:numFmt w:val="upperLetter"/>
      <w:lvlText w:val="%1."/>
      <w:lvlJc w:val="left"/>
      <w:pPr>
        <w:ind w:left="644" w:hanging="360"/>
      </w:p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 w15:restartNumberingAfterBreak="0">
    <w:nsid w:val="79AD46B6"/>
    <w:multiLevelType w:val="hybridMultilevel"/>
    <w:tmpl w:val="0726AA54"/>
    <w:lvl w:ilvl="0" w:tplc="04090017">
      <w:start w:val="1"/>
      <w:numFmt w:val="lowerLetter"/>
      <w:lvlText w:val="%1)"/>
      <w:lvlJc w:val="left"/>
      <w:pPr>
        <w:ind w:left="1004" w:hanging="360"/>
      </w:p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1" w15:restartNumberingAfterBreak="0">
    <w:nsid w:val="7DA500A3"/>
    <w:multiLevelType w:val="hybridMultilevel"/>
    <w:tmpl w:val="3F260CC2"/>
    <w:lvl w:ilvl="0" w:tplc="CA942ED0">
      <w:numFmt w:val="bullet"/>
      <w:lvlText w:val="-"/>
      <w:lvlJc w:val="left"/>
      <w:pPr>
        <w:tabs>
          <w:tab w:val="num" w:pos="1494"/>
        </w:tabs>
        <w:ind w:left="149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num w:numId="1">
    <w:abstractNumId w:val="7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7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>
    <w:abstractNumId w:val="10"/>
  </w:num>
  <w:num w:numId="4">
    <w:abstractNumId w:val="18"/>
  </w:num>
  <w:num w:numId="5">
    <w:abstractNumId w:val="16"/>
  </w:num>
  <w:num w:numId="6">
    <w:abstractNumId w:val="8"/>
  </w:num>
  <w:num w:numId="7">
    <w:abstractNumId w:val="9"/>
  </w:num>
  <w:num w:numId="8">
    <w:abstractNumId w:val="31"/>
  </w:num>
  <w:num w:numId="9">
    <w:abstractNumId w:val="22"/>
  </w:num>
  <w:num w:numId="10">
    <w:abstractNumId w:val="27"/>
  </w:num>
  <w:num w:numId="11">
    <w:abstractNumId w:val="13"/>
  </w:num>
  <w:num w:numId="12">
    <w:abstractNumId w:val="20"/>
  </w:num>
  <w:num w:numId="13">
    <w:abstractNumId w:val="6"/>
  </w:num>
  <w:num w:numId="14">
    <w:abstractNumId w:val="4"/>
  </w:num>
  <w:num w:numId="15">
    <w:abstractNumId w:val="3"/>
  </w:num>
  <w:num w:numId="16">
    <w:abstractNumId w:val="2"/>
  </w:num>
  <w:num w:numId="17">
    <w:abstractNumId w:val="1"/>
  </w:num>
  <w:num w:numId="18">
    <w:abstractNumId w:val="5"/>
  </w:num>
  <w:num w:numId="19">
    <w:abstractNumId w:val="0"/>
  </w:num>
  <w:num w:numId="20">
    <w:abstractNumId w:val="24"/>
  </w:num>
  <w:num w:numId="21">
    <w:abstractNumId w:val="23"/>
  </w:num>
  <w:num w:numId="22">
    <w:abstractNumId w:val="14"/>
  </w:num>
  <w:num w:numId="23">
    <w:abstractNumId w:val="26"/>
  </w:num>
  <w:num w:numId="24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2"/>
  </w:num>
  <w:num w:numId="26">
    <w:abstractNumId w:val="21"/>
  </w:num>
  <w:num w:numId="27">
    <w:abstractNumId w:val="7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stem" w:hAnsi="System" w:hint="default"/>
        </w:rPr>
      </w:lvl>
    </w:lvlOverride>
  </w:num>
  <w:num w:numId="28">
    <w:abstractNumId w:val="15"/>
  </w:num>
  <w:num w:numId="29">
    <w:abstractNumId w:val="11"/>
  </w:num>
  <w:num w:numId="30">
    <w:abstractNumId w:val="29"/>
  </w:num>
  <w:num w:numId="31">
    <w:abstractNumId w:val="28"/>
  </w:num>
  <w:num w:numId="32">
    <w:abstractNumId w:val="25"/>
  </w:num>
  <w:num w:numId="33">
    <w:abstractNumId w:val="30"/>
  </w:num>
  <w:num w:numId="34">
    <w:abstractNumId w:val="19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ERIC">
    <w15:presenceInfo w15:providerId="None" w15:userId="ERIC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embedSystemFonts/>
  <w:hideSpellingErrors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fr-FR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en-IE" w:vendorID="64" w:dllVersion="0" w:nlCheck="1" w:checkStyle="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30155"/>
    <w:rsid w:val="00012515"/>
    <w:rsid w:val="000125B7"/>
    <w:rsid w:val="000159E2"/>
    <w:rsid w:val="00024ACA"/>
    <w:rsid w:val="000263B0"/>
    <w:rsid w:val="00047B6B"/>
    <w:rsid w:val="000640AF"/>
    <w:rsid w:val="00066458"/>
    <w:rsid w:val="00071B8C"/>
    <w:rsid w:val="00074722"/>
    <w:rsid w:val="00076F76"/>
    <w:rsid w:val="00077448"/>
    <w:rsid w:val="000819D8"/>
    <w:rsid w:val="000934A6"/>
    <w:rsid w:val="00094118"/>
    <w:rsid w:val="00096984"/>
    <w:rsid w:val="00097BA5"/>
    <w:rsid w:val="00097D44"/>
    <w:rsid w:val="000A2C6C"/>
    <w:rsid w:val="000A4660"/>
    <w:rsid w:val="000B1C93"/>
    <w:rsid w:val="000D1B5B"/>
    <w:rsid w:val="000D6228"/>
    <w:rsid w:val="000D63D8"/>
    <w:rsid w:val="000E2B95"/>
    <w:rsid w:val="000F1165"/>
    <w:rsid w:val="000F1302"/>
    <w:rsid w:val="000F1D12"/>
    <w:rsid w:val="000F70E4"/>
    <w:rsid w:val="0010401F"/>
    <w:rsid w:val="00110F51"/>
    <w:rsid w:val="001129D2"/>
    <w:rsid w:val="00126F90"/>
    <w:rsid w:val="00134965"/>
    <w:rsid w:val="00136806"/>
    <w:rsid w:val="00173FA3"/>
    <w:rsid w:val="00182855"/>
    <w:rsid w:val="00184446"/>
    <w:rsid w:val="00185F51"/>
    <w:rsid w:val="001942BB"/>
    <w:rsid w:val="00195C13"/>
    <w:rsid w:val="001A1B89"/>
    <w:rsid w:val="001B04CC"/>
    <w:rsid w:val="001B1652"/>
    <w:rsid w:val="001C3EC8"/>
    <w:rsid w:val="001C700C"/>
    <w:rsid w:val="001D2BD4"/>
    <w:rsid w:val="001D6911"/>
    <w:rsid w:val="001D71D4"/>
    <w:rsid w:val="001E28EB"/>
    <w:rsid w:val="001F6D87"/>
    <w:rsid w:val="00201947"/>
    <w:rsid w:val="0020395B"/>
    <w:rsid w:val="002062C0"/>
    <w:rsid w:val="00207687"/>
    <w:rsid w:val="00215130"/>
    <w:rsid w:val="002265ED"/>
    <w:rsid w:val="00244C9A"/>
    <w:rsid w:val="00253D27"/>
    <w:rsid w:val="00271E50"/>
    <w:rsid w:val="00277FC0"/>
    <w:rsid w:val="00282C79"/>
    <w:rsid w:val="00296097"/>
    <w:rsid w:val="002A1857"/>
    <w:rsid w:val="002A610B"/>
    <w:rsid w:val="002A7B62"/>
    <w:rsid w:val="002C0426"/>
    <w:rsid w:val="002C3E54"/>
    <w:rsid w:val="002D6376"/>
    <w:rsid w:val="002F778A"/>
    <w:rsid w:val="00302E32"/>
    <w:rsid w:val="0030628A"/>
    <w:rsid w:val="003122D3"/>
    <w:rsid w:val="00312FE1"/>
    <w:rsid w:val="003152F4"/>
    <w:rsid w:val="00327B4F"/>
    <w:rsid w:val="003466F6"/>
    <w:rsid w:val="00357820"/>
    <w:rsid w:val="0036029C"/>
    <w:rsid w:val="003653DB"/>
    <w:rsid w:val="00366022"/>
    <w:rsid w:val="00370AD2"/>
    <w:rsid w:val="00371032"/>
    <w:rsid w:val="00371B44"/>
    <w:rsid w:val="0039037A"/>
    <w:rsid w:val="00394AB9"/>
    <w:rsid w:val="003950F5"/>
    <w:rsid w:val="003962A2"/>
    <w:rsid w:val="003A63D4"/>
    <w:rsid w:val="003C122B"/>
    <w:rsid w:val="003C5A97"/>
    <w:rsid w:val="003D7EAE"/>
    <w:rsid w:val="003E7907"/>
    <w:rsid w:val="003F52B2"/>
    <w:rsid w:val="003F717A"/>
    <w:rsid w:val="003F74EE"/>
    <w:rsid w:val="004013F2"/>
    <w:rsid w:val="004037E7"/>
    <w:rsid w:val="00406189"/>
    <w:rsid w:val="00411BC4"/>
    <w:rsid w:val="004242F8"/>
    <w:rsid w:val="0042603C"/>
    <w:rsid w:val="00426D54"/>
    <w:rsid w:val="0043324E"/>
    <w:rsid w:val="00433D66"/>
    <w:rsid w:val="004347B3"/>
    <w:rsid w:val="00440414"/>
    <w:rsid w:val="00441A9F"/>
    <w:rsid w:val="0044298A"/>
    <w:rsid w:val="004517AD"/>
    <w:rsid w:val="00455FF8"/>
    <w:rsid w:val="004643BD"/>
    <w:rsid w:val="004804BF"/>
    <w:rsid w:val="00496E62"/>
    <w:rsid w:val="004A5237"/>
    <w:rsid w:val="004C31D2"/>
    <w:rsid w:val="004C3DAA"/>
    <w:rsid w:val="004D17E0"/>
    <w:rsid w:val="004D475B"/>
    <w:rsid w:val="004D55C2"/>
    <w:rsid w:val="005017A9"/>
    <w:rsid w:val="005202BB"/>
    <w:rsid w:val="00521131"/>
    <w:rsid w:val="005255E8"/>
    <w:rsid w:val="005410F6"/>
    <w:rsid w:val="00552434"/>
    <w:rsid w:val="00560DC3"/>
    <w:rsid w:val="0056388C"/>
    <w:rsid w:val="00566F65"/>
    <w:rsid w:val="0057066E"/>
    <w:rsid w:val="005729C4"/>
    <w:rsid w:val="00575B81"/>
    <w:rsid w:val="00577209"/>
    <w:rsid w:val="00583B92"/>
    <w:rsid w:val="0059227B"/>
    <w:rsid w:val="005B0391"/>
    <w:rsid w:val="005B795D"/>
    <w:rsid w:val="005C43C9"/>
    <w:rsid w:val="005D355C"/>
    <w:rsid w:val="005D4787"/>
    <w:rsid w:val="005D6A09"/>
    <w:rsid w:val="005D7B79"/>
    <w:rsid w:val="005E370D"/>
    <w:rsid w:val="005F1283"/>
    <w:rsid w:val="005F790C"/>
    <w:rsid w:val="0060282B"/>
    <w:rsid w:val="006032CA"/>
    <w:rsid w:val="0060509E"/>
    <w:rsid w:val="00613820"/>
    <w:rsid w:val="006206FB"/>
    <w:rsid w:val="0062410E"/>
    <w:rsid w:val="00632A96"/>
    <w:rsid w:val="00633416"/>
    <w:rsid w:val="00634D6D"/>
    <w:rsid w:val="00651B4F"/>
    <w:rsid w:val="00652248"/>
    <w:rsid w:val="00654041"/>
    <w:rsid w:val="00657B80"/>
    <w:rsid w:val="006617C5"/>
    <w:rsid w:val="00674354"/>
    <w:rsid w:val="00675B3C"/>
    <w:rsid w:val="00695DCD"/>
    <w:rsid w:val="006A1F14"/>
    <w:rsid w:val="006A7C42"/>
    <w:rsid w:val="006C4F46"/>
    <w:rsid w:val="006C5348"/>
    <w:rsid w:val="006D0FF9"/>
    <w:rsid w:val="006D15AB"/>
    <w:rsid w:val="006D340A"/>
    <w:rsid w:val="006D5D66"/>
    <w:rsid w:val="006E3DAA"/>
    <w:rsid w:val="006E58D4"/>
    <w:rsid w:val="006F3164"/>
    <w:rsid w:val="00700433"/>
    <w:rsid w:val="00702047"/>
    <w:rsid w:val="007079A2"/>
    <w:rsid w:val="0071020F"/>
    <w:rsid w:val="007125BC"/>
    <w:rsid w:val="00721C00"/>
    <w:rsid w:val="007265D9"/>
    <w:rsid w:val="00730704"/>
    <w:rsid w:val="00737781"/>
    <w:rsid w:val="00737806"/>
    <w:rsid w:val="00740DE7"/>
    <w:rsid w:val="00750ADB"/>
    <w:rsid w:val="00756550"/>
    <w:rsid w:val="00760BB0"/>
    <w:rsid w:val="00795866"/>
    <w:rsid w:val="007C27B0"/>
    <w:rsid w:val="007D26DB"/>
    <w:rsid w:val="007E6AE1"/>
    <w:rsid w:val="007F300B"/>
    <w:rsid w:val="007F61BD"/>
    <w:rsid w:val="008014C3"/>
    <w:rsid w:val="0080250D"/>
    <w:rsid w:val="00820DEC"/>
    <w:rsid w:val="00832CD3"/>
    <w:rsid w:val="008376B6"/>
    <w:rsid w:val="00846564"/>
    <w:rsid w:val="00855E19"/>
    <w:rsid w:val="008673A0"/>
    <w:rsid w:val="008765CA"/>
    <w:rsid w:val="00876B9A"/>
    <w:rsid w:val="00877B7A"/>
    <w:rsid w:val="00890C92"/>
    <w:rsid w:val="008A48F6"/>
    <w:rsid w:val="008B0248"/>
    <w:rsid w:val="008B2B28"/>
    <w:rsid w:val="008B38A8"/>
    <w:rsid w:val="008B3F38"/>
    <w:rsid w:val="008C2CB8"/>
    <w:rsid w:val="008E6105"/>
    <w:rsid w:val="008F4566"/>
    <w:rsid w:val="009016B4"/>
    <w:rsid w:val="009026F2"/>
    <w:rsid w:val="009132DF"/>
    <w:rsid w:val="00922099"/>
    <w:rsid w:val="00926ABD"/>
    <w:rsid w:val="00937C86"/>
    <w:rsid w:val="00947F4E"/>
    <w:rsid w:val="00966D47"/>
    <w:rsid w:val="0098798F"/>
    <w:rsid w:val="00987B76"/>
    <w:rsid w:val="00987B7F"/>
    <w:rsid w:val="00995080"/>
    <w:rsid w:val="009A23A6"/>
    <w:rsid w:val="009C0DED"/>
    <w:rsid w:val="009D6207"/>
    <w:rsid w:val="009D73A1"/>
    <w:rsid w:val="009F6DE7"/>
    <w:rsid w:val="00A04BA1"/>
    <w:rsid w:val="00A102DE"/>
    <w:rsid w:val="00A24D92"/>
    <w:rsid w:val="00A37D7F"/>
    <w:rsid w:val="00A37E21"/>
    <w:rsid w:val="00A507A0"/>
    <w:rsid w:val="00A64BE1"/>
    <w:rsid w:val="00A70055"/>
    <w:rsid w:val="00A84A94"/>
    <w:rsid w:val="00A87566"/>
    <w:rsid w:val="00A90591"/>
    <w:rsid w:val="00A9103F"/>
    <w:rsid w:val="00AA3323"/>
    <w:rsid w:val="00AB4EA0"/>
    <w:rsid w:val="00AC7798"/>
    <w:rsid w:val="00AD1DAA"/>
    <w:rsid w:val="00AD4A50"/>
    <w:rsid w:val="00AD5DEA"/>
    <w:rsid w:val="00AE4724"/>
    <w:rsid w:val="00AE4D1C"/>
    <w:rsid w:val="00AF1E23"/>
    <w:rsid w:val="00AF23AE"/>
    <w:rsid w:val="00AF6F9F"/>
    <w:rsid w:val="00B01574"/>
    <w:rsid w:val="00B01AFF"/>
    <w:rsid w:val="00B05CC7"/>
    <w:rsid w:val="00B231E2"/>
    <w:rsid w:val="00B27E39"/>
    <w:rsid w:val="00B36D17"/>
    <w:rsid w:val="00B66CBE"/>
    <w:rsid w:val="00B767EB"/>
    <w:rsid w:val="00B879F0"/>
    <w:rsid w:val="00B902AC"/>
    <w:rsid w:val="00B95F54"/>
    <w:rsid w:val="00BB113C"/>
    <w:rsid w:val="00BD0546"/>
    <w:rsid w:val="00BD7E46"/>
    <w:rsid w:val="00BE50C5"/>
    <w:rsid w:val="00BF0B98"/>
    <w:rsid w:val="00BF5328"/>
    <w:rsid w:val="00C0201D"/>
    <w:rsid w:val="00C022E3"/>
    <w:rsid w:val="00C04BA7"/>
    <w:rsid w:val="00C0597A"/>
    <w:rsid w:val="00C14959"/>
    <w:rsid w:val="00C17EEF"/>
    <w:rsid w:val="00C22880"/>
    <w:rsid w:val="00C277C6"/>
    <w:rsid w:val="00C33A93"/>
    <w:rsid w:val="00C40D03"/>
    <w:rsid w:val="00C42956"/>
    <w:rsid w:val="00C4712D"/>
    <w:rsid w:val="00C558AD"/>
    <w:rsid w:val="00C66930"/>
    <w:rsid w:val="00C707BA"/>
    <w:rsid w:val="00C7352D"/>
    <w:rsid w:val="00C75636"/>
    <w:rsid w:val="00C91635"/>
    <w:rsid w:val="00C94F55"/>
    <w:rsid w:val="00CA7D62"/>
    <w:rsid w:val="00CB07A8"/>
    <w:rsid w:val="00CB07D4"/>
    <w:rsid w:val="00CC7945"/>
    <w:rsid w:val="00CE6493"/>
    <w:rsid w:val="00D0776C"/>
    <w:rsid w:val="00D161BE"/>
    <w:rsid w:val="00D232AC"/>
    <w:rsid w:val="00D2740A"/>
    <w:rsid w:val="00D42D82"/>
    <w:rsid w:val="00D437FF"/>
    <w:rsid w:val="00D44233"/>
    <w:rsid w:val="00D47A58"/>
    <w:rsid w:val="00D505B1"/>
    <w:rsid w:val="00D50FCD"/>
    <w:rsid w:val="00D5130C"/>
    <w:rsid w:val="00D54C45"/>
    <w:rsid w:val="00D62265"/>
    <w:rsid w:val="00D6278E"/>
    <w:rsid w:val="00D663F6"/>
    <w:rsid w:val="00D8512E"/>
    <w:rsid w:val="00DA01D8"/>
    <w:rsid w:val="00DA1E58"/>
    <w:rsid w:val="00DB7A47"/>
    <w:rsid w:val="00DC5647"/>
    <w:rsid w:val="00DC5A15"/>
    <w:rsid w:val="00DC7B09"/>
    <w:rsid w:val="00DD0C0A"/>
    <w:rsid w:val="00DD3015"/>
    <w:rsid w:val="00DD7B24"/>
    <w:rsid w:val="00DE340E"/>
    <w:rsid w:val="00DE370A"/>
    <w:rsid w:val="00DE4EF2"/>
    <w:rsid w:val="00DF2C0E"/>
    <w:rsid w:val="00DF4ECC"/>
    <w:rsid w:val="00E06656"/>
    <w:rsid w:val="00E06FFB"/>
    <w:rsid w:val="00E25761"/>
    <w:rsid w:val="00E30155"/>
    <w:rsid w:val="00E32C2A"/>
    <w:rsid w:val="00E61C91"/>
    <w:rsid w:val="00E652D9"/>
    <w:rsid w:val="00E70B7E"/>
    <w:rsid w:val="00E93CA9"/>
    <w:rsid w:val="00EB1DE1"/>
    <w:rsid w:val="00EB3D28"/>
    <w:rsid w:val="00EC4A52"/>
    <w:rsid w:val="00ED133B"/>
    <w:rsid w:val="00ED4954"/>
    <w:rsid w:val="00EE0943"/>
    <w:rsid w:val="00F12822"/>
    <w:rsid w:val="00F153A2"/>
    <w:rsid w:val="00F21C36"/>
    <w:rsid w:val="00F333AF"/>
    <w:rsid w:val="00F43617"/>
    <w:rsid w:val="00F45699"/>
    <w:rsid w:val="00F53BBD"/>
    <w:rsid w:val="00F600BA"/>
    <w:rsid w:val="00F62A4A"/>
    <w:rsid w:val="00F67A1C"/>
    <w:rsid w:val="00F67A8D"/>
    <w:rsid w:val="00F82C5B"/>
    <w:rsid w:val="00F858B7"/>
    <w:rsid w:val="00F917C0"/>
    <w:rsid w:val="00F953D9"/>
    <w:rsid w:val="00FA2AAF"/>
    <w:rsid w:val="00FB49F2"/>
    <w:rsid w:val="00FC6855"/>
    <w:rsid w:val="00FE49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."/>
  <w:listSeparator w:val="\"/>
  <w14:docId w14:val="2D196F21"/>
  <w15:chartTrackingRefBased/>
  <w15:docId w15:val="{1ECEB19F-D1A3-4527-8BB3-634347B834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SimSun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pPr>
      <w:spacing w:after="180"/>
    </w:pPr>
    <w:rPr>
      <w:rFonts w:ascii="Times New Roman" w:hAnsi="Times New Roman"/>
      <w:lang w:val="en-GB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aliases w:val="H2,h2,2nd level,†berschrift 2,õberschrift 2,UNDERRUBRIK 1-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pPr>
      <w:ind w:left="284"/>
    </w:pPr>
  </w:style>
  <w:style w:type="paragraph" w:styleId="Index1">
    <w:name w:val="index 1"/>
    <w:basedOn w:val="Normal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ListNumber">
    <w:name w:val="List Number"/>
    <w:basedOn w:val="List"/>
  </w:style>
  <w:style w:type="paragraph" w:styleId="List">
    <w:name w:val="List"/>
    <w:basedOn w:val="Normal"/>
    <w:pPr>
      <w:ind w:left="568" w:hanging="284"/>
    </w:pPr>
  </w:style>
  <w:style w:type="paragraph" w:styleId="Header">
    <w:name w:val="header"/>
    <w:aliases w:val="header odd,header,header odd1,header odd2,header odd3,header odd4,header odd5,header odd6"/>
    <w:pPr>
      <w:widowControl w:val="0"/>
    </w:pPr>
    <w:rPr>
      <w:rFonts w:ascii="Arial" w:hAnsi="Arial"/>
      <w:b/>
      <w:noProof/>
      <w:sz w:val="18"/>
      <w:lang w:val="en-GB"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TAL">
    <w:name w:val="TAL"/>
    <w:basedOn w:val="Normal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EX">
    <w:name w:val="EX"/>
    <w:basedOn w:val="Normal"/>
    <w:link w:val="EXChar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spacing w:line="180" w:lineRule="exact"/>
    </w:pPr>
    <w:rPr>
      <w:rFonts w:ascii="MS LineDraw" w:hAnsi="MS LineDraw"/>
      <w:noProof/>
      <w:lang w:val="en-GB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">
    <w:name w:val="List Bullet"/>
    <w:basedOn w:val="List"/>
  </w:style>
  <w:style w:type="paragraph" w:styleId="ListBullet3">
    <w:name w:val="List Bullet 3"/>
    <w:basedOn w:val="ListBullet2"/>
    <w:pPr>
      <w:ind w:left="1135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basedOn w:val="NO"/>
    <w:rPr>
      <w:color w:val="FF0000"/>
    </w:rPr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1">
    <w:name w:val="B1"/>
    <w:basedOn w:val="List"/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hAnsi="Arial"/>
      <w:lang w:val="en-GB"/>
    </w:rPr>
  </w:style>
  <w:style w:type="paragraph" w:customStyle="1" w:styleId="tdoc-header">
    <w:name w:val="tdoc-header"/>
    <w:rPr>
      <w:rFonts w:ascii="Arial" w:hAnsi="Arial"/>
      <w:noProof/>
      <w:sz w:val="24"/>
      <w:lang w:val="en-GB"/>
    </w:rPr>
  </w:style>
  <w:style w:type="character" w:styleId="Hyperlink">
    <w:name w:val="Hyperlink"/>
    <w:rPr>
      <w:color w:val="0000FF"/>
      <w:u w:val="single"/>
    </w:rPr>
  </w:style>
  <w:style w:type="character" w:styleId="CommentReference">
    <w:name w:val="annotation reference"/>
    <w:semiHidden/>
    <w:rPr>
      <w:sz w:val="16"/>
    </w:rPr>
  </w:style>
  <w:style w:type="paragraph" w:styleId="CommentText">
    <w:name w:val="annotation text"/>
    <w:basedOn w:val="Normal"/>
    <w:link w:val="CommentTextChar"/>
    <w:semiHidden/>
  </w:style>
  <w:style w:type="character" w:styleId="FollowedHyperlink">
    <w:name w:val="FollowedHyperlink"/>
    <w:rPr>
      <w:color w:val="800080"/>
      <w:u w:val="single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paragraph" w:customStyle="1" w:styleId="code">
    <w:name w:val="code"/>
    <w:basedOn w:val="Normal"/>
    <w:pPr>
      <w:overflowPunct w:val="0"/>
      <w:autoSpaceDE w:val="0"/>
      <w:autoSpaceDN w:val="0"/>
      <w:adjustRightInd w:val="0"/>
      <w:spacing w:after="0"/>
      <w:textAlignment w:val="baseline"/>
    </w:pPr>
    <w:rPr>
      <w:rFonts w:ascii="Courier New" w:hAnsi="Courier New"/>
      <w:noProof/>
    </w:rPr>
  </w:style>
  <w:style w:type="character" w:customStyle="1" w:styleId="msoins0">
    <w:name w:val="msoins"/>
    <w:basedOn w:val="DefaultParagraphFont"/>
  </w:style>
  <w:style w:type="paragraph" w:customStyle="1" w:styleId="Reference">
    <w:name w:val="Reference"/>
    <w:basedOn w:val="Normal"/>
    <w:pPr>
      <w:tabs>
        <w:tab w:val="left" w:pos="851"/>
      </w:tabs>
      <w:ind w:left="851" w:hanging="851"/>
    </w:pPr>
  </w:style>
  <w:style w:type="paragraph" w:styleId="CommentSubject">
    <w:name w:val="annotation subject"/>
    <w:basedOn w:val="CommentText"/>
    <w:next w:val="CommentText"/>
    <w:link w:val="CommentSubjectChar"/>
    <w:rsid w:val="00BF5328"/>
    <w:rPr>
      <w:b/>
      <w:bCs/>
    </w:rPr>
  </w:style>
  <w:style w:type="character" w:customStyle="1" w:styleId="CommentTextChar">
    <w:name w:val="Comment Text Char"/>
    <w:link w:val="CommentText"/>
    <w:semiHidden/>
    <w:rsid w:val="00BF5328"/>
    <w:rPr>
      <w:rFonts w:ascii="Times New Roman" w:hAnsi="Times New Roman"/>
      <w:lang w:val="en-GB"/>
    </w:rPr>
  </w:style>
  <w:style w:type="character" w:customStyle="1" w:styleId="CommentSubjectChar">
    <w:name w:val="Comment Subject Char"/>
    <w:link w:val="CommentSubject"/>
    <w:rsid w:val="00BF5328"/>
    <w:rPr>
      <w:rFonts w:ascii="Times New Roman" w:hAnsi="Times New Roman"/>
      <w:b/>
      <w:bCs/>
      <w:lang w:val="en-GB"/>
    </w:rPr>
  </w:style>
  <w:style w:type="paragraph" w:styleId="Caption">
    <w:name w:val="caption"/>
    <w:basedOn w:val="Normal"/>
    <w:next w:val="Normal"/>
    <w:unhideWhenUsed/>
    <w:qFormat/>
    <w:rsid w:val="00C277C6"/>
    <w:rPr>
      <w:b/>
      <w:bCs/>
    </w:rPr>
  </w:style>
  <w:style w:type="paragraph" w:styleId="ListParagraph">
    <w:name w:val="List Paragraph"/>
    <w:basedOn w:val="Normal"/>
    <w:uiPriority w:val="34"/>
    <w:qFormat/>
    <w:rsid w:val="00987B7F"/>
    <w:pPr>
      <w:spacing w:after="0"/>
      <w:ind w:left="720"/>
    </w:pPr>
    <w:rPr>
      <w:rFonts w:ascii="Calibri" w:eastAsia="Calibri" w:hAnsi="Calibri" w:cs="Calibri"/>
      <w:color w:val="000000"/>
      <w:sz w:val="22"/>
      <w:szCs w:val="22"/>
      <w:lang w:val="en-US"/>
    </w:rPr>
  </w:style>
  <w:style w:type="character" w:customStyle="1" w:styleId="PLChar">
    <w:name w:val="PL Char"/>
    <w:link w:val="PL"/>
    <w:locked/>
    <w:rsid w:val="00987B7F"/>
    <w:rPr>
      <w:rFonts w:ascii="Courier New" w:hAnsi="Courier New"/>
      <w:noProof/>
      <w:sz w:val="16"/>
      <w:lang w:val="en-GB"/>
    </w:rPr>
  </w:style>
  <w:style w:type="paragraph" w:customStyle="1" w:styleId="IvDInstructiontext">
    <w:name w:val="IvD Instructiontext"/>
    <w:basedOn w:val="BodyText"/>
    <w:link w:val="IvDInstructiontextChar"/>
    <w:uiPriority w:val="99"/>
    <w:qFormat/>
    <w:rsid w:val="001A1B89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</w:pPr>
    <w:rPr>
      <w:rFonts w:ascii="Arial" w:eastAsia="Times New Roman" w:hAnsi="Arial"/>
      <w:i/>
      <w:color w:val="7F7F7F"/>
      <w:spacing w:val="2"/>
      <w:sz w:val="18"/>
      <w:szCs w:val="18"/>
      <w:lang w:val="en-US"/>
    </w:rPr>
  </w:style>
  <w:style w:type="character" w:customStyle="1" w:styleId="IvDInstructiontextChar">
    <w:name w:val="IvD Instructiontext Char"/>
    <w:link w:val="IvDInstructiontext"/>
    <w:uiPriority w:val="99"/>
    <w:rsid w:val="001A1B89"/>
    <w:rPr>
      <w:rFonts w:ascii="Arial" w:eastAsia="Times New Roman" w:hAnsi="Arial"/>
      <w:i/>
      <w:color w:val="7F7F7F"/>
      <w:spacing w:val="2"/>
      <w:sz w:val="18"/>
      <w:szCs w:val="18"/>
    </w:rPr>
  </w:style>
  <w:style w:type="paragraph" w:customStyle="1" w:styleId="IvDbodytext">
    <w:name w:val="IvD bodytext"/>
    <w:basedOn w:val="BodyText"/>
    <w:link w:val="IvDbodytextChar"/>
    <w:qFormat/>
    <w:rsid w:val="001A1B89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</w:pPr>
    <w:rPr>
      <w:rFonts w:ascii="Arial" w:eastAsia="Times New Roman" w:hAnsi="Arial"/>
      <w:spacing w:val="2"/>
      <w:lang w:val="en-US"/>
    </w:rPr>
  </w:style>
  <w:style w:type="character" w:customStyle="1" w:styleId="IvDbodytextChar">
    <w:name w:val="IvD bodytext Char"/>
    <w:link w:val="IvDbodytext"/>
    <w:rsid w:val="001A1B89"/>
    <w:rPr>
      <w:rFonts w:ascii="Arial" w:eastAsia="Times New Roman" w:hAnsi="Arial"/>
      <w:spacing w:val="2"/>
    </w:rPr>
  </w:style>
  <w:style w:type="character" w:customStyle="1" w:styleId="TALChar">
    <w:name w:val="TAL Char"/>
    <w:link w:val="TAL"/>
    <w:locked/>
    <w:rsid w:val="001A1B89"/>
    <w:rPr>
      <w:rFonts w:ascii="Arial" w:hAnsi="Arial"/>
      <w:sz w:val="18"/>
      <w:lang w:val="en-GB"/>
    </w:rPr>
  </w:style>
  <w:style w:type="character" w:customStyle="1" w:styleId="desc">
    <w:name w:val="desc"/>
    <w:rsid w:val="001A1B89"/>
  </w:style>
  <w:style w:type="character" w:customStyle="1" w:styleId="TAHCar">
    <w:name w:val="TAH Car"/>
    <w:link w:val="TAH"/>
    <w:rsid w:val="001A1B89"/>
    <w:rPr>
      <w:rFonts w:ascii="Arial" w:hAnsi="Arial"/>
      <w:b/>
      <w:sz w:val="18"/>
      <w:lang w:val="en-GB"/>
    </w:rPr>
  </w:style>
  <w:style w:type="paragraph" w:styleId="BodyText">
    <w:name w:val="Body Text"/>
    <w:basedOn w:val="Normal"/>
    <w:link w:val="BodyTextChar"/>
    <w:rsid w:val="001A1B89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1A1B89"/>
    <w:rPr>
      <w:rFonts w:ascii="Times New Roman" w:hAnsi="Times New Roman"/>
      <w:lang w:val="en-GB"/>
    </w:rPr>
  </w:style>
  <w:style w:type="character" w:customStyle="1" w:styleId="THChar">
    <w:name w:val="TH Char"/>
    <w:link w:val="TH"/>
    <w:locked/>
    <w:rsid w:val="001A1B89"/>
    <w:rPr>
      <w:rFonts w:ascii="Arial" w:hAnsi="Arial"/>
      <w:b/>
      <w:lang w:val="en-GB"/>
    </w:rPr>
  </w:style>
  <w:style w:type="character" w:customStyle="1" w:styleId="TFChar">
    <w:name w:val="TF Char"/>
    <w:link w:val="TF"/>
    <w:locked/>
    <w:rsid w:val="001A1B89"/>
    <w:rPr>
      <w:rFonts w:ascii="Arial" w:hAnsi="Arial"/>
      <w:b/>
      <w:lang w:val="en-GB"/>
    </w:rPr>
  </w:style>
  <w:style w:type="character" w:customStyle="1" w:styleId="EXChar">
    <w:name w:val="EX Char"/>
    <w:link w:val="EX"/>
    <w:rsid w:val="004013F2"/>
    <w:rPr>
      <w:rFonts w:ascii="Times New Roman" w:hAnsi="Times New Roman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971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5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00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17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74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01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43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3gpp.org/3G_Specs/CRs.htm" TargetMode="External"/><Relationship Id="rId13" Type="http://schemas.openxmlformats.org/officeDocument/2006/relationships/image" Target="media/image2.png"/><Relationship Id="rId18" Type="http://schemas.openxmlformats.org/officeDocument/2006/relationships/oleObject" Target="embeddings/Microsoft_Word_97_-_2003_Document.doc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8.emf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image" Target="media/image5.emf"/><Relationship Id="rId25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image" Target="media/image9.png"/><Relationship Id="rId10" Type="http://schemas.openxmlformats.org/officeDocument/2006/relationships/hyperlink" Target="http://www.3gpp.org/ftp/Specs/html-info/21900.htm" TargetMode="External"/><Relationship Id="rId19" Type="http://schemas.openxmlformats.org/officeDocument/2006/relationships/image" Target="media/image6.png"/><Relationship Id="rId4" Type="http://schemas.openxmlformats.org/officeDocument/2006/relationships/settings" Target="settings.xml"/><Relationship Id="rId9" Type="http://schemas.openxmlformats.org/officeDocument/2006/relationships/hyperlink" Target="http://www.3gpp.org/Change-Requests" TargetMode="External"/><Relationship Id="rId14" Type="http://schemas.openxmlformats.org/officeDocument/2006/relationships/image" Target="media/image3.emf"/><Relationship Id="rId22" Type="http://schemas.openxmlformats.org/officeDocument/2006/relationships/oleObject" Target="embeddings/oleObject2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3gpp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7DB291C-0655-4673-8911-7274377DFE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</TotalTime>
  <Pages>10</Pages>
  <Words>2465</Words>
  <Characters>14054</Characters>
  <Application>Microsoft Office Word</Application>
  <DocSecurity>0</DocSecurity>
  <Lines>117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Company>3GPP Support Team</Company>
  <LinksUpToDate>false</LinksUpToDate>
  <CharactersWithSpaces>16487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Michael Sanders, John M Meredith</dc:creator>
  <cp:keywords/>
  <cp:lastModifiedBy>ERIC</cp:lastModifiedBy>
  <cp:revision>2</cp:revision>
  <cp:lastPrinted>1900-01-01T05:00:00Z</cp:lastPrinted>
  <dcterms:created xsi:type="dcterms:W3CDTF">2019-11-17T08:55:00Z</dcterms:created>
  <dcterms:modified xsi:type="dcterms:W3CDTF">2019-11-17T08:55:00Z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flag">
    <vt:lpwstr>1243237843</vt:lpwstr>
  </property>
</Properties>
</file>